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26183B" w14:textId="140D6F28" w:rsidR="00712278" w:rsidRDefault="00712278" w:rsidP="00712278">
      <w:pPr>
        <w:pStyle w:val="CRCoverPage"/>
        <w:tabs>
          <w:tab w:val="right" w:pos="9639"/>
        </w:tabs>
        <w:spacing w:after="0"/>
        <w:rPr>
          <w:b/>
          <w:noProof/>
          <w:sz w:val="24"/>
        </w:rPr>
      </w:pPr>
      <w:r>
        <w:rPr>
          <w:b/>
          <w:noProof/>
          <w:sz w:val="24"/>
        </w:rPr>
        <w:t>3GPP TSG-SA WG6 Meeting #59</w:t>
      </w:r>
      <w:r>
        <w:rPr>
          <w:b/>
          <w:noProof/>
          <w:sz w:val="24"/>
        </w:rPr>
        <w:tab/>
        <w:t>S6-24</w:t>
      </w:r>
      <w:r w:rsidR="00440DA1">
        <w:rPr>
          <w:b/>
          <w:noProof/>
          <w:sz w:val="24"/>
        </w:rPr>
        <w:t>0</w:t>
      </w:r>
      <w:r w:rsidR="00730A2B">
        <w:rPr>
          <w:b/>
          <w:noProof/>
          <w:sz w:val="24"/>
        </w:rPr>
        <w:t>488</w:t>
      </w:r>
    </w:p>
    <w:p w14:paraId="4F7C4681" w14:textId="381491AB" w:rsidR="00712278" w:rsidRDefault="00712278" w:rsidP="00712278">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w:t>
      </w:r>
      <w:r w:rsidR="00730A2B">
        <w:rPr>
          <w:b/>
          <w:noProof/>
          <w:sz w:val="24"/>
        </w:rPr>
        <w:t>0268</w:t>
      </w:r>
      <w:r>
        <w:rPr>
          <w:b/>
          <w:noProof/>
          <w:sz w:val="24"/>
        </w:rPr>
        <w:t>)</w:t>
      </w:r>
    </w:p>
    <w:p w14:paraId="7CB45193" w14:textId="11A6F0B6" w:rsidR="001E41F3" w:rsidRPr="0071227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B97ED" w:rsidR="001E41F3" w:rsidRPr="00410371" w:rsidRDefault="009616CF" w:rsidP="00E13F3D">
            <w:pPr>
              <w:pStyle w:val="CRCoverPage"/>
              <w:spacing w:after="0"/>
              <w:jc w:val="right"/>
              <w:rPr>
                <w:b/>
                <w:noProof/>
                <w:sz w:val="28"/>
              </w:rPr>
            </w:pPr>
            <w:r w:rsidRPr="004F50E0">
              <w:rPr>
                <w:b/>
                <w:noProof/>
                <w:sz w:val="28"/>
                <w:lang w:eastAsia="zh-CN"/>
              </w:rPr>
              <w:t>23.</w:t>
            </w:r>
            <w:r w:rsidR="00B27C10">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04041" w:rsidR="001E41F3" w:rsidRPr="00410371" w:rsidRDefault="00440DA1" w:rsidP="009230AC">
            <w:pPr>
              <w:pStyle w:val="CRCoverPage"/>
              <w:spacing w:after="0"/>
              <w:jc w:val="center"/>
              <w:rPr>
                <w:noProof/>
                <w:lang w:eastAsia="zh-CN"/>
              </w:rPr>
            </w:pPr>
            <w:r>
              <w:rPr>
                <w:b/>
                <w:noProof/>
                <w:sz w:val="28"/>
                <w:lang w:eastAsia="zh-CN"/>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4436E" w:rsidR="001E41F3" w:rsidRPr="00410371" w:rsidRDefault="00730A2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BFC720" w:rsidR="001E41F3" w:rsidRPr="00410371" w:rsidRDefault="009616CF">
            <w:pPr>
              <w:pStyle w:val="CRCoverPage"/>
              <w:spacing w:after="0"/>
              <w:jc w:val="center"/>
              <w:rPr>
                <w:noProof/>
                <w:sz w:val="28"/>
              </w:rPr>
            </w:pPr>
            <w:r w:rsidRPr="009616CF">
              <w:rPr>
                <w:b/>
                <w:noProof/>
                <w:sz w:val="28"/>
                <w:lang w:eastAsia="zh-CN"/>
              </w:rPr>
              <w:t>1</w:t>
            </w:r>
            <w:r w:rsidR="00712278">
              <w:rPr>
                <w:b/>
                <w:noProof/>
                <w:sz w:val="28"/>
                <w:lang w:eastAsia="zh-CN"/>
              </w:rPr>
              <w:t>9</w:t>
            </w:r>
            <w:r w:rsidRPr="009616CF">
              <w:rPr>
                <w:b/>
                <w:noProof/>
                <w:sz w:val="28"/>
                <w:lang w:eastAsia="zh-CN"/>
              </w:rPr>
              <w:t>.</w:t>
            </w:r>
            <w:r w:rsidR="00712278">
              <w:rPr>
                <w:b/>
                <w:noProof/>
                <w:sz w:val="28"/>
                <w:lang w:eastAsia="zh-CN"/>
              </w:rPr>
              <w:t>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678E10" w:rsidR="00F25D98" w:rsidRDefault="009616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C1F32B" w:rsidR="00F25D98" w:rsidRDefault="009616C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8EA8B" w:rsidR="001E41F3" w:rsidRDefault="009616CF">
            <w:pPr>
              <w:pStyle w:val="CRCoverPage"/>
              <w:spacing w:after="0"/>
              <w:ind w:left="100"/>
              <w:rPr>
                <w:noProof/>
              </w:rPr>
            </w:pPr>
            <w:r>
              <w:t xml:space="preserve">Clarification on </w:t>
            </w:r>
            <w:r w:rsidR="00951EBA">
              <w:t xml:space="preserve">media delivery </w:t>
            </w:r>
            <w:r w:rsidR="00BD2AE9">
              <w:t xml:space="preserve">functionality </w:t>
            </w:r>
            <w:r w:rsidR="00951EBA">
              <w:t>in SEALDD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2007" w:rsidR="001E41F3" w:rsidRDefault="009616CF">
            <w:pPr>
              <w:pStyle w:val="CRCoverPage"/>
              <w:spacing w:after="0"/>
              <w:ind w:left="100"/>
              <w:rPr>
                <w:noProof/>
              </w:rPr>
            </w:pPr>
            <w:r w:rsidRPr="00CC3B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8FCF1D" w:rsidR="001E41F3" w:rsidRDefault="009616CF" w:rsidP="00547111">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88FEC" w:rsidR="001E41F3" w:rsidRDefault="00951EBA">
            <w:pPr>
              <w:pStyle w:val="CRCoverPage"/>
              <w:spacing w:after="0"/>
              <w:ind w:left="100"/>
              <w:rPr>
                <w:noProof/>
              </w:rPr>
            </w:pPr>
            <w:r>
              <w:rPr>
                <w:noProof/>
              </w:rPr>
              <w:t>SEALDD</w:t>
            </w:r>
            <w:r w:rsidR="00CB1A8E">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F97ED" w:rsidR="001E41F3" w:rsidRDefault="009616CF">
            <w:pPr>
              <w:pStyle w:val="CRCoverPage"/>
              <w:spacing w:after="0"/>
              <w:ind w:left="100"/>
              <w:rPr>
                <w:noProof/>
              </w:rPr>
            </w:pPr>
            <w:r>
              <w:t>20</w:t>
            </w:r>
            <w:r w:rsidR="00712278">
              <w:t>24-02-07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E4E70" w:rsidR="001E41F3" w:rsidRDefault="009616CF"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8C501" w:rsidR="001E41F3" w:rsidRDefault="009616CF">
            <w:pPr>
              <w:pStyle w:val="CRCoverPage"/>
              <w:spacing w:after="0"/>
              <w:ind w:left="100"/>
              <w:rPr>
                <w:noProof/>
              </w:rPr>
            </w:pPr>
            <w:r>
              <w:t>Rel-1</w:t>
            </w:r>
            <w:r w:rsidR="001D41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B7A71" w14:textId="283A9BF6" w:rsidR="00712278" w:rsidRPr="00DF29B3" w:rsidRDefault="00BD2AE9" w:rsidP="00712278">
            <w:pPr>
              <w:pStyle w:val="CRCoverPage"/>
              <w:rPr>
                <w:noProof/>
              </w:rPr>
            </w:pPr>
            <w:r w:rsidRPr="00A83D88">
              <w:rPr>
                <w:noProof/>
              </w:rPr>
              <w:t xml:space="preserve">As a general data delivery enabler, SEALDD should support the data transmission for all traffic types, including media type (e.g. media streaming, real-time media), </w:t>
            </w:r>
          </w:p>
          <w:p w14:paraId="708AA7DE" w14:textId="244C02ED" w:rsidR="001E41F3" w:rsidRPr="003E4A5C" w:rsidRDefault="00BD2AE9" w:rsidP="003E4A5C">
            <w:pPr>
              <w:pStyle w:val="CRCoverPage"/>
              <w:rPr>
                <w:noProof/>
              </w:rPr>
            </w:pPr>
            <w:r w:rsidRPr="00DF29B3">
              <w:rPr>
                <w:noProof/>
              </w:rPr>
              <w:t>Based on the functionality mapping</w:t>
            </w:r>
            <w:r w:rsidR="00712278">
              <w:rPr>
                <w:noProof/>
              </w:rPr>
              <w:t xml:space="preserve"> in Annex D</w:t>
            </w:r>
            <w:r w:rsidRPr="00DF29B3">
              <w:rPr>
                <w:noProof/>
              </w:rPr>
              <w:t xml:space="preserve"> and </w:t>
            </w:r>
            <w:r w:rsidR="00712278">
              <w:rPr>
                <w:noProof/>
              </w:rPr>
              <w:t xml:space="preserve">the </w:t>
            </w:r>
            <w:r w:rsidRPr="00DF29B3">
              <w:rPr>
                <w:noProof/>
              </w:rPr>
              <w:t>current specified SEALDD procedure, this paper focuses on the media delivery procedure mapping between SEALDD and SA4, and clarify how the specified SEALDD transmission procedure to support the general media streaming defined in SA4</w:t>
            </w:r>
            <w:r w:rsidR="002C448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C3AC96" w:rsidR="00795674" w:rsidRPr="00795674" w:rsidRDefault="00BD2AE9" w:rsidP="00D9366E">
            <w:pPr>
              <w:pStyle w:val="CRCoverPage"/>
              <w:spacing w:after="0"/>
              <w:rPr>
                <w:noProof/>
                <w:lang w:eastAsia="zh-CN"/>
              </w:rPr>
            </w:pPr>
            <w:r>
              <w:rPr>
                <w:rFonts w:hint="eastAsia"/>
                <w:noProof/>
                <w:lang w:eastAsia="zh-CN"/>
              </w:rPr>
              <w:t>T</w:t>
            </w:r>
            <w:r>
              <w:rPr>
                <w:noProof/>
                <w:lang w:eastAsia="zh-CN"/>
              </w:rPr>
              <w:t xml:space="preserve">his paper adds the related description to capture the </w:t>
            </w:r>
            <w:r w:rsidRPr="00DF29B3">
              <w:rPr>
                <w:noProof/>
              </w:rPr>
              <w:t>procedure mapping between SEALDD and SA4</w:t>
            </w:r>
            <w:r>
              <w:rPr>
                <w:noProof/>
              </w:rPr>
              <w:t>, regarding of uplink media delivery and downlink media delivery.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A0D01" w:rsidR="001E41F3" w:rsidRDefault="00BD2AE9" w:rsidP="00D9366E">
            <w:pPr>
              <w:pStyle w:val="CRCoverPage"/>
              <w:spacing w:after="0"/>
              <w:rPr>
                <w:noProof/>
                <w:lang w:eastAsia="zh-CN"/>
              </w:rPr>
            </w:pPr>
            <w:r>
              <w:rPr>
                <w:noProof/>
                <w:lang w:eastAsia="zh-CN"/>
              </w:rPr>
              <w:t>How the current specified SEALDD data transmission procedure support media delivery in SA4, is still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2CC5D" w:rsidR="001E41F3" w:rsidRPr="00EE7FF6" w:rsidRDefault="00591849" w:rsidP="00712278">
            <w:pPr>
              <w:pStyle w:val="CRCoverPage"/>
              <w:spacing w:after="0"/>
            </w:pPr>
            <w:r>
              <w:t>Annex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43E5" w:rsidR="001E41F3" w:rsidRDefault="009616CF">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849031" w:rsidR="001E41F3" w:rsidRDefault="009616CF">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C8623" w:rsidR="001E41F3" w:rsidRDefault="009616CF">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CCDA1" w:rsidR="008863B9" w:rsidRDefault="008863B9">
            <w:pPr>
              <w:pStyle w:val="CRCoverPage"/>
              <w:spacing w:after="0"/>
              <w:ind w:left="100"/>
              <w:rPr>
                <w:noProof/>
              </w:rPr>
            </w:pPr>
          </w:p>
        </w:tc>
      </w:tr>
    </w:tbl>
    <w:p w14:paraId="3C2E5E2B" w14:textId="17C57B4C" w:rsidR="003E4A5C" w:rsidRDefault="003E4A5C" w:rsidP="003E4A5C">
      <w:pPr>
        <w:rPr>
          <w:noProof/>
        </w:rPr>
        <w:sectPr w:rsidR="003E4A5C">
          <w:headerReference w:type="even" r:id="rId12"/>
          <w:footnotePr>
            <w:numRestart w:val="eachSect"/>
          </w:footnotePr>
          <w:pgSz w:w="11907" w:h="16840" w:code="9"/>
          <w:pgMar w:top="1418" w:right="1134" w:bottom="1134" w:left="1134" w:header="680" w:footer="567" w:gutter="0"/>
          <w:cols w:space="720"/>
        </w:sectPr>
      </w:pPr>
    </w:p>
    <w:p w14:paraId="04E8D5D7" w14:textId="77777777" w:rsidR="00026934" w:rsidRPr="00951EBA" w:rsidRDefault="00026934" w:rsidP="00026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12DB567F" w14:textId="77777777" w:rsidR="00026934" w:rsidRDefault="00026934" w:rsidP="00026934">
      <w:pPr>
        <w:pStyle w:val="1"/>
        <w:rPr>
          <w:lang w:eastAsia="ko-KR"/>
        </w:rPr>
      </w:pPr>
      <w:bookmarkStart w:id="1" w:name="_Toc138291112"/>
      <w:bookmarkStart w:id="2" w:name="_Toc155261860"/>
      <w:r>
        <w:rPr>
          <w:lang w:eastAsia="ko-KR"/>
        </w:rPr>
        <w:t>D.2</w:t>
      </w:r>
      <w:r>
        <w:rPr>
          <w:lang w:eastAsia="ko-KR"/>
        </w:rPr>
        <w:tab/>
      </w:r>
      <w:bookmarkEnd w:id="1"/>
      <w:r>
        <w:rPr>
          <w:lang w:eastAsia="ko-KR"/>
        </w:rPr>
        <w:t>SEALDD deployment for media delivery</w:t>
      </w:r>
      <w:bookmarkEnd w:id="2"/>
    </w:p>
    <w:p w14:paraId="03920528" w14:textId="77777777" w:rsidR="00026934" w:rsidRDefault="00026934" w:rsidP="00026934">
      <w:pPr>
        <w:rPr>
          <w:lang w:eastAsia="zh-CN"/>
        </w:rPr>
      </w:pPr>
      <w:r>
        <w:rPr>
          <w:rFonts w:eastAsia="Malgun Gothic"/>
          <w:lang w:val="en-US" w:eastAsia="ko-KR"/>
        </w:rPr>
        <w:t>For media delivery functionality in SEALDD, as shown in Figure D.2-1, the functionality</w:t>
      </w:r>
      <w:r>
        <w:rPr>
          <w:lang w:val="en-US" w:eastAsia="zh-CN"/>
        </w:rPr>
        <w:t>/protocol</w:t>
      </w:r>
      <w:r>
        <w:rPr>
          <w:rFonts w:eastAsia="Malgun Gothic"/>
          <w:lang w:val="en-US" w:eastAsia="ko-KR"/>
        </w:rPr>
        <w:t xml:space="preserve"> defined in SA4 can be reused and further enhanced by SEALDD for supporting media type traffic, 5GMS/RTC AF and 5GMS RTC AS in 3GPP TS 26.501 [14] and 3GPP TS 26.506 [15] is utilized in SEALDD server to support the general media type delivery. The 5G transmission adaptation component is added in SEALDD, to facilitate the specific optimization for XR application provided by 5G network</w:t>
      </w:r>
      <w:r>
        <w:rPr>
          <w:lang w:eastAsia="zh-CN"/>
        </w:rPr>
        <w:t>.</w:t>
      </w:r>
    </w:p>
    <w:p w14:paraId="13DC79CB" w14:textId="77777777" w:rsidR="00026934" w:rsidRDefault="00026934" w:rsidP="00026934">
      <w:pPr>
        <w:pStyle w:val="NO"/>
        <w:rPr>
          <w:noProof/>
          <w:lang w:eastAsia="zh-CN"/>
        </w:rPr>
      </w:pPr>
      <w:r>
        <w:rPr>
          <w:noProof/>
          <w:lang w:eastAsia="zh-CN"/>
        </w:rPr>
        <w:t>NOTE: The functionality about 5G transmission adaptation component for media type will be further detailed based on the other progresses (e.g. application enabler for XR Services).</w:t>
      </w:r>
    </w:p>
    <w:p w14:paraId="0C39254F" w14:textId="77777777" w:rsidR="00026934" w:rsidRDefault="00026934" w:rsidP="00026934">
      <w:pPr>
        <w:pStyle w:val="TH"/>
      </w:pPr>
    </w:p>
    <w:p w14:paraId="075902E5" w14:textId="7D9BB94F" w:rsidR="00026934" w:rsidRDefault="00026934" w:rsidP="00026934">
      <w:pPr>
        <w:pStyle w:val="TH"/>
      </w:pPr>
      <w:r>
        <w:rPr>
          <w:noProof/>
        </w:rPr>
        <w:drawing>
          <wp:inline distT="0" distB="0" distL="0" distR="0" wp14:anchorId="3E16FC56" wp14:editId="49EF54F9">
            <wp:extent cx="4371340" cy="24453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1340" cy="2445385"/>
                    </a:xfrm>
                    <a:prstGeom prst="rect">
                      <a:avLst/>
                    </a:prstGeom>
                    <a:noFill/>
                    <a:ln>
                      <a:noFill/>
                    </a:ln>
                  </pic:spPr>
                </pic:pic>
              </a:graphicData>
            </a:graphic>
          </wp:inline>
        </w:drawing>
      </w:r>
    </w:p>
    <w:p w14:paraId="7CD0D1B2" w14:textId="77777777" w:rsidR="00026934" w:rsidRDefault="00026934" w:rsidP="00026934">
      <w:pPr>
        <w:pStyle w:val="TF"/>
      </w:pPr>
      <w:r>
        <w:t>Figure D.2-1 SEALDD deployment for media delivery</w:t>
      </w:r>
    </w:p>
    <w:p w14:paraId="0CDC36A9" w14:textId="3C436B03" w:rsidR="00026934" w:rsidRPr="00DA0C1C" w:rsidRDefault="00026934" w:rsidP="00026934">
      <w:pPr>
        <w:rPr>
          <w:ins w:id="3" w:author="huawei_rev1" w:date="2024-02-28T16:54:00Z"/>
          <w:lang w:eastAsia="zh-CN"/>
        </w:rPr>
      </w:pPr>
      <w:ins w:id="4" w:author="huawei_rev1" w:date="2024-02-28T16:53:00Z">
        <w:r w:rsidRPr="00631159">
          <w:rPr>
            <w:lang w:val="en-US" w:eastAsia="zh-CN"/>
          </w:rPr>
          <w:t>When utilizing the SEALDD to deliver the media stream, the SEAL</w:t>
        </w:r>
        <w:r>
          <w:rPr>
            <w:lang w:val="en-US" w:eastAsia="zh-CN"/>
          </w:rPr>
          <w:t>DD</w:t>
        </w:r>
        <w:r w:rsidRPr="00631159">
          <w:rPr>
            <w:lang w:val="en-US" w:eastAsia="zh-CN"/>
          </w:rPr>
          <w:t xml:space="preserve"> server </w:t>
        </w:r>
      </w:ins>
      <w:ins w:id="5" w:author="huawei_rev2" w:date="2024-02-29T13:24:00Z">
        <w:r w:rsidR="001D318D" w:rsidRPr="001D318D">
          <w:rPr>
            <w:lang w:val="en-US" w:eastAsia="zh-CN"/>
          </w:rPr>
          <w:t>integrate</w:t>
        </w:r>
        <w:r w:rsidR="001D318D">
          <w:rPr>
            <w:lang w:val="en-US" w:eastAsia="zh-CN"/>
          </w:rPr>
          <w:t>s</w:t>
        </w:r>
      </w:ins>
      <w:ins w:id="6" w:author="huawei_rev1" w:date="2024-02-28T16:53:00Z">
        <w:r w:rsidRPr="00631159">
          <w:rPr>
            <w:lang w:val="en-US" w:eastAsia="zh-CN"/>
          </w:rPr>
          <w:t xml:space="preserve"> the 5GMS/RTC AF and 5GMS/RTC AS, the SEALDD client </w:t>
        </w:r>
      </w:ins>
      <w:ins w:id="7" w:author="huawei_rev2" w:date="2024-02-29T13:25:00Z">
        <w:r w:rsidR="001D318D" w:rsidRPr="001D318D">
          <w:rPr>
            <w:lang w:val="en-US" w:eastAsia="zh-CN"/>
          </w:rPr>
          <w:t>integrate</w:t>
        </w:r>
        <w:r w:rsidR="001D318D">
          <w:rPr>
            <w:lang w:val="en-US" w:eastAsia="zh-CN"/>
          </w:rPr>
          <w:t>s</w:t>
        </w:r>
      </w:ins>
      <w:ins w:id="8" w:author="huawei_rev1" w:date="2024-02-28T16:53:00Z">
        <w:r w:rsidRPr="00631159">
          <w:rPr>
            <w:lang w:val="en-US" w:eastAsia="zh-CN"/>
          </w:rPr>
          <w:t xml:space="preserve"> as the media session handler and the m</w:t>
        </w:r>
        <w:bookmarkStart w:id="9" w:name="_GoBack"/>
        <w:bookmarkEnd w:id="9"/>
        <w:r w:rsidRPr="00631159">
          <w:rPr>
            <w:lang w:val="en-US" w:eastAsia="zh-CN"/>
          </w:rPr>
          <w:t>edia player/framework, and foll</w:t>
        </w:r>
      </w:ins>
      <w:ins w:id="10" w:author="huawei_rev2" w:date="2024-02-29T13:25:00Z">
        <w:r w:rsidR="001D318D">
          <w:rPr>
            <w:lang w:val="en-US" w:eastAsia="zh-CN"/>
          </w:rPr>
          <w:t>o</w:t>
        </w:r>
      </w:ins>
      <w:ins w:id="11" w:author="huawei_rev1" w:date="2024-02-28T16:53:00Z">
        <w:r w:rsidRPr="00631159">
          <w:rPr>
            <w:lang w:val="en-US" w:eastAsia="zh-CN"/>
          </w:rPr>
          <w:t xml:space="preserve">ws the </w:t>
        </w:r>
        <w:r w:rsidRPr="00631159">
          <w:rPr>
            <w:rFonts w:eastAsia="Malgun Gothic"/>
            <w:lang w:val="en-US" w:eastAsia="ko-KR"/>
          </w:rPr>
          <w:t>support the uplink media transmission and the downlink media transmission defined in TS 26.501 [</w:t>
        </w:r>
        <w:r>
          <w:rPr>
            <w:rFonts w:eastAsia="Malgun Gothic"/>
            <w:lang w:val="en-US" w:eastAsia="ko-KR"/>
          </w:rPr>
          <w:t>14</w:t>
        </w:r>
        <w:r w:rsidRPr="00631159">
          <w:rPr>
            <w:rFonts w:eastAsia="Malgun Gothic"/>
            <w:lang w:val="en-US" w:eastAsia="ko-KR"/>
          </w:rPr>
          <w:t>] and TS 26.506 [</w:t>
        </w:r>
        <w:r>
          <w:rPr>
            <w:rFonts w:eastAsia="Malgun Gothic"/>
            <w:lang w:val="en-US" w:eastAsia="ko-KR"/>
          </w:rPr>
          <w:t>15</w:t>
        </w:r>
        <w:r w:rsidRPr="00631159">
          <w:rPr>
            <w:rFonts w:eastAsia="Malgun Gothic"/>
            <w:lang w:val="en-US" w:eastAsia="ko-KR"/>
          </w:rPr>
          <w:t xml:space="preserve">].  </w:t>
        </w:r>
      </w:ins>
      <w:ins w:id="12" w:author="huawei_rev1" w:date="2024-02-28T16:54:00Z">
        <w:r>
          <w:rPr>
            <w:lang w:eastAsia="zh-CN"/>
          </w:rPr>
          <w:t>T</w:t>
        </w:r>
        <w:r w:rsidRPr="00DA0C1C">
          <w:rPr>
            <w:lang w:eastAsia="zh-CN"/>
          </w:rPr>
          <w:t>he SEALDD-UU utilizes the M4 and M5 interfaces of 5GMS according to 3GPP TS 26.501 [</w:t>
        </w:r>
        <w:r>
          <w:rPr>
            <w:lang w:eastAsia="zh-CN"/>
          </w:rPr>
          <w:t>14</w:t>
        </w:r>
        <w:r w:rsidRPr="00DA0C1C">
          <w:rPr>
            <w:lang w:eastAsia="zh-CN"/>
          </w:rPr>
          <w:t xml:space="preserve">], and the RTC-4 and RTC-5 </w:t>
        </w:r>
        <w:proofErr w:type="spellStart"/>
        <w:r w:rsidRPr="00DA0C1C">
          <w:rPr>
            <w:lang w:eastAsia="zh-CN"/>
          </w:rPr>
          <w:t>interafaces</w:t>
        </w:r>
        <w:proofErr w:type="spellEnd"/>
        <w:r w:rsidRPr="00DA0C1C">
          <w:rPr>
            <w:lang w:eastAsia="zh-CN"/>
          </w:rPr>
          <w:t xml:space="preserve"> of 5G RTC system according to 3GPP TS 26.506 [</w:t>
        </w:r>
        <w:r>
          <w:rPr>
            <w:lang w:eastAsia="zh-CN"/>
          </w:rPr>
          <w:t>15</w:t>
        </w:r>
        <w:r w:rsidRPr="00DA0C1C">
          <w:rPr>
            <w:lang w:eastAsia="zh-CN"/>
          </w:rPr>
          <w:t>].</w:t>
        </w:r>
        <w:r>
          <w:rPr>
            <w:lang w:eastAsia="zh-CN"/>
          </w:rPr>
          <w:t xml:space="preserve"> T</w:t>
        </w:r>
        <w:r w:rsidRPr="00631159">
          <w:rPr>
            <w:lang w:eastAsia="zh-CN"/>
          </w:rPr>
          <w:t>he SEALDD-S utilizes the M1 and M2 interfaces of 5GMS according to 3GPP TS 26.501 [</w:t>
        </w:r>
        <w:r>
          <w:rPr>
            <w:lang w:eastAsia="zh-CN"/>
          </w:rPr>
          <w:t>14</w:t>
        </w:r>
        <w:r w:rsidRPr="00631159">
          <w:rPr>
            <w:lang w:eastAsia="zh-CN"/>
          </w:rPr>
          <w:t>], and the RTC-1 interface of 5G RTC system according to 3GPP TS 26.506 [</w:t>
        </w:r>
        <w:r>
          <w:rPr>
            <w:lang w:eastAsia="zh-CN"/>
          </w:rPr>
          <w:t>15</w:t>
        </w:r>
        <w:r w:rsidRPr="00631159">
          <w:rPr>
            <w:lang w:eastAsia="zh-CN"/>
          </w:rPr>
          <w:t>].</w:t>
        </w:r>
      </w:ins>
    </w:p>
    <w:p w14:paraId="5428DCD0" w14:textId="77777777" w:rsidR="00026934" w:rsidRPr="00026934" w:rsidRDefault="00026934" w:rsidP="00026934">
      <w:pPr>
        <w:rPr>
          <w:ins w:id="13" w:author="huawei_rev1" w:date="2024-02-28T16:53:00Z"/>
          <w:rFonts w:eastAsia="Malgun Gothic"/>
          <w:lang w:eastAsia="ko-KR"/>
        </w:rPr>
      </w:pPr>
    </w:p>
    <w:p w14:paraId="5E913D48" w14:textId="77777777" w:rsidR="00026934" w:rsidRPr="00026934" w:rsidRDefault="00026934" w:rsidP="0052325B">
      <w:pPr>
        <w:rPr>
          <w:lang w:val="en-US" w:eastAsia="zh-CN"/>
        </w:rPr>
      </w:pPr>
    </w:p>
    <w:sectPr w:rsidR="00026934" w:rsidRPr="000269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A6409" w14:textId="77777777" w:rsidR="00682C4E" w:rsidRDefault="00682C4E">
      <w:r>
        <w:separator/>
      </w:r>
    </w:p>
  </w:endnote>
  <w:endnote w:type="continuationSeparator" w:id="0">
    <w:p w14:paraId="1E887485" w14:textId="77777777" w:rsidR="00682C4E" w:rsidRDefault="0068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E6A50" w14:textId="77777777" w:rsidR="00682C4E" w:rsidRDefault="00682C4E">
      <w:r>
        <w:separator/>
      </w:r>
    </w:p>
  </w:footnote>
  <w:footnote w:type="continuationSeparator" w:id="0">
    <w:p w14:paraId="3A4F5C44" w14:textId="77777777" w:rsidR="00682C4E" w:rsidRDefault="00682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F9D0" w14:textId="77777777" w:rsidR="003E4A5C" w:rsidRDefault="003E4A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F22A75"/>
    <w:multiLevelType w:val="hybridMultilevel"/>
    <w:tmpl w:val="224C000E"/>
    <w:lvl w:ilvl="0" w:tplc="6A387722">
      <w:start w:val="1"/>
      <w:numFmt w:val="bullet"/>
      <w:lvlText w:val=""/>
      <w:lvlJc w:val="left"/>
      <w:pPr>
        <w:tabs>
          <w:tab w:val="num" w:pos="720"/>
        </w:tabs>
        <w:ind w:left="720" w:hanging="360"/>
      </w:pPr>
      <w:rPr>
        <w:rFonts w:ascii="Symbol" w:hAnsi="Symbol" w:hint="default"/>
      </w:rPr>
    </w:lvl>
    <w:lvl w:ilvl="1" w:tplc="B01CC6F4">
      <w:numFmt w:val="bullet"/>
      <w:lvlText w:val="•"/>
      <w:lvlJc w:val="left"/>
      <w:pPr>
        <w:tabs>
          <w:tab w:val="num" w:pos="1440"/>
        </w:tabs>
        <w:ind w:left="1440" w:hanging="360"/>
      </w:pPr>
      <w:rPr>
        <w:rFonts w:ascii="Arial" w:hAnsi="Arial" w:hint="default"/>
      </w:rPr>
    </w:lvl>
    <w:lvl w:ilvl="2" w:tplc="3CC6CAF4" w:tentative="1">
      <w:start w:val="1"/>
      <w:numFmt w:val="bullet"/>
      <w:lvlText w:val=""/>
      <w:lvlJc w:val="left"/>
      <w:pPr>
        <w:tabs>
          <w:tab w:val="num" w:pos="2160"/>
        </w:tabs>
        <w:ind w:left="2160" w:hanging="360"/>
      </w:pPr>
      <w:rPr>
        <w:rFonts w:ascii="Symbol" w:hAnsi="Symbol" w:hint="default"/>
      </w:rPr>
    </w:lvl>
    <w:lvl w:ilvl="3" w:tplc="A02AF144" w:tentative="1">
      <w:start w:val="1"/>
      <w:numFmt w:val="bullet"/>
      <w:lvlText w:val=""/>
      <w:lvlJc w:val="left"/>
      <w:pPr>
        <w:tabs>
          <w:tab w:val="num" w:pos="2880"/>
        </w:tabs>
        <w:ind w:left="2880" w:hanging="360"/>
      </w:pPr>
      <w:rPr>
        <w:rFonts w:ascii="Symbol" w:hAnsi="Symbol" w:hint="default"/>
      </w:rPr>
    </w:lvl>
    <w:lvl w:ilvl="4" w:tplc="708886F2" w:tentative="1">
      <w:start w:val="1"/>
      <w:numFmt w:val="bullet"/>
      <w:lvlText w:val=""/>
      <w:lvlJc w:val="left"/>
      <w:pPr>
        <w:tabs>
          <w:tab w:val="num" w:pos="3600"/>
        </w:tabs>
        <w:ind w:left="3600" w:hanging="360"/>
      </w:pPr>
      <w:rPr>
        <w:rFonts w:ascii="Symbol" w:hAnsi="Symbol" w:hint="default"/>
      </w:rPr>
    </w:lvl>
    <w:lvl w:ilvl="5" w:tplc="65168BDA" w:tentative="1">
      <w:start w:val="1"/>
      <w:numFmt w:val="bullet"/>
      <w:lvlText w:val=""/>
      <w:lvlJc w:val="left"/>
      <w:pPr>
        <w:tabs>
          <w:tab w:val="num" w:pos="4320"/>
        </w:tabs>
        <w:ind w:left="4320" w:hanging="360"/>
      </w:pPr>
      <w:rPr>
        <w:rFonts w:ascii="Symbol" w:hAnsi="Symbol" w:hint="default"/>
      </w:rPr>
    </w:lvl>
    <w:lvl w:ilvl="6" w:tplc="B76C4972" w:tentative="1">
      <w:start w:val="1"/>
      <w:numFmt w:val="bullet"/>
      <w:lvlText w:val=""/>
      <w:lvlJc w:val="left"/>
      <w:pPr>
        <w:tabs>
          <w:tab w:val="num" w:pos="5040"/>
        </w:tabs>
        <w:ind w:left="5040" w:hanging="360"/>
      </w:pPr>
      <w:rPr>
        <w:rFonts w:ascii="Symbol" w:hAnsi="Symbol" w:hint="default"/>
      </w:rPr>
    </w:lvl>
    <w:lvl w:ilvl="7" w:tplc="E9560C18" w:tentative="1">
      <w:start w:val="1"/>
      <w:numFmt w:val="bullet"/>
      <w:lvlText w:val=""/>
      <w:lvlJc w:val="left"/>
      <w:pPr>
        <w:tabs>
          <w:tab w:val="num" w:pos="5760"/>
        </w:tabs>
        <w:ind w:left="5760" w:hanging="360"/>
      </w:pPr>
      <w:rPr>
        <w:rFonts w:ascii="Symbol" w:hAnsi="Symbol" w:hint="default"/>
      </w:rPr>
    </w:lvl>
    <w:lvl w:ilvl="8" w:tplc="514E97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6D202842"/>
    <w:multiLevelType w:val="hybridMultilevel"/>
    <w:tmpl w:val="36105498"/>
    <w:lvl w:ilvl="0" w:tplc="B64C194C">
      <w:start w:val="1"/>
      <w:numFmt w:val="bullet"/>
      <w:lvlText w:val=""/>
      <w:lvlJc w:val="left"/>
      <w:pPr>
        <w:tabs>
          <w:tab w:val="num" w:pos="720"/>
        </w:tabs>
        <w:ind w:left="720" w:hanging="360"/>
      </w:pPr>
      <w:rPr>
        <w:rFonts w:ascii="Symbol" w:hAnsi="Symbol" w:hint="default"/>
      </w:rPr>
    </w:lvl>
    <w:lvl w:ilvl="1" w:tplc="E3E46876" w:tentative="1">
      <w:start w:val="1"/>
      <w:numFmt w:val="bullet"/>
      <w:lvlText w:val=""/>
      <w:lvlJc w:val="left"/>
      <w:pPr>
        <w:tabs>
          <w:tab w:val="num" w:pos="1440"/>
        </w:tabs>
        <w:ind w:left="1440" w:hanging="360"/>
      </w:pPr>
      <w:rPr>
        <w:rFonts w:ascii="Symbol" w:hAnsi="Symbol" w:hint="default"/>
      </w:rPr>
    </w:lvl>
    <w:lvl w:ilvl="2" w:tplc="D43226F0" w:tentative="1">
      <w:start w:val="1"/>
      <w:numFmt w:val="bullet"/>
      <w:lvlText w:val=""/>
      <w:lvlJc w:val="left"/>
      <w:pPr>
        <w:tabs>
          <w:tab w:val="num" w:pos="2160"/>
        </w:tabs>
        <w:ind w:left="2160" w:hanging="360"/>
      </w:pPr>
      <w:rPr>
        <w:rFonts w:ascii="Symbol" w:hAnsi="Symbol" w:hint="default"/>
      </w:rPr>
    </w:lvl>
    <w:lvl w:ilvl="3" w:tplc="1A0808C8" w:tentative="1">
      <w:start w:val="1"/>
      <w:numFmt w:val="bullet"/>
      <w:lvlText w:val=""/>
      <w:lvlJc w:val="left"/>
      <w:pPr>
        <w:tabs>
          <w:tab w:val="num" w:pos="2880"/>
        </w:tabs>
        <w:ind w:left="2880" w:hanging="360"/>
      </w:pPr>
      <w:rPr>
        <w:rFonts w:ascii="Symbol" w:hAnsi="Symbol" w:hint="default"/>
      </w:rPr>
    </w:lvl>
    <w:lvl w:ilvl="4" w:tplc="19F2CD1E" w:tentative="1">
      <w:start w:val="1"/>
      <w:numFmt w:val="bullet"/>
      <w:lvlText w:val=""/>
      <w:lvlJc w:val="left"/>
      <w:pPr>
        <w:tabs>
          <w:tab w:val="num" w:pos="3600"/>
        </w:tabs>
        <w:ind w:left="3600" w:hanging="360"/>
      </w:pPr>
      <w:rPr>
        <w:rFonts w:ascii="Symbol" w:hAnsi="Symbol" w:hint="default"/>
      </w:rPr>
    </w:lvl>
    <w:lvl w:ilvl="5" w:tplc="7B76BED0" w:tentative="1">
      <w:start w:val="1"/>
      <w:numFmt w:val="bullet"/>
      <w:lvlText w:val=""/>
      <w:lvlJc w:val="left"/>
      <w:pPr>
        <w:tabs>
          <w:tab w:val="num" w:pos="4320"/>
        </w:tabs>
        <w:ind w:left="4320" w:hanging="360"/>
      </w:pPr>
      <w:rPr>
        <w:rFonts w:ascii="Symbol" w:hAnsi="Symbol" w:hint="default"/>
      </w:rPr>
    </w:lvl>
    <w:lvl w:ilvl="6" w:tplc="C04CD730" w:tentative="1">
      <w:start w:val="1"/>
      <w:numFmt w:val="bullet"/>
      <w:lvlText w:val=""/>
      <w:lvlJc w:val="left"/>
      <w:pPr>
        <w:tabs>
          <w:tab w:val="num" w:pos="5040"/>
        </w:tabs>
        <w:ind w:left="5040" w:hanging="360"/>
      </w:pPr>
      <w:rPr>
        <w:rFonts w:ascii="Symbol" w:hAnsi="Symbol" w:hint="default"/>
      </w:rPr>
    </w:lvl>
    <w:lvl w:ilvl="7" w:tplc="C58876C2" w:tentative="1">
      <w:start w:val="1"/>
      <w:numFmt w:val="bullet"/>
      <w:lvlText w:val=""/>
      <w:lvlJc w:val="left"/>
      <w:pPr>
        <w:tabs>
          <w:tab w:val="num" w:pos="5760"/>
        </w:tabs>
        <w:ind w:left="5760" w:hanging="360"/>
      </w:pPr>
      <w:rPr>
        <w:rFonts w:ascii="Symbol" w:hAnsi="Symbol" w:hint="default"/>
      </w:rPr>
    </w:lvl>
    <w:lvl w:ilvl="8" w:tplc="5BBEEBFA" w:tentative="1">
      <w:start w:val="1"/>
      <w:numFmt w:val="bullet"/>
      <w:lvlText w:val=""/>
      <w:lvlJc w:val="left"/>
      <w:pPr>
        <w:tabs>
          <w:tab w:val="num" w:pos="6480"/>
        </w:tabs>
        <w:ind w:left="648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34"/>
    <w:rsid w:val="00040CA2"/>
    <w:rsid w:val="000846C6"/>
    <w:rsid w:val="00085C27"/>
    <w:rsid w:val="00091474"/>
    <w:rsid w:val="00093EFD"/>
    <w:rsid w:val="000A6394"/>
    <w:rsid w:val="000A71F8"/>
    <w:rsid w:val="000B7FED"/>
    <w:rsid w:val="000C038A"/>
    <w:rsid w:val="000C6598"/>
    <w:rsid w:val="000D44B3"/>
    <w:rsid w:val="000D7018"/>
    <w:rsid w:val="000E7ADE"/>
    <w:rsid w:val="000F392F"/>
    <w:rsid w:val="00106D1E"/>
    <w:rsid w:val="00111F30"/>
    <w:rsid w:val="00145D43"/>
    <w:rsid w:val="0015240F"/>
    <w:rsid w:val="00157B22"/>
    <w:rsid w:val="00170D1B"/>
    <w:rsid w:val="00192C46"/>
    <w:rsid w:val="001A08B3"/>
    <w:rsid w:val="001A7B60"/>
    <w:rsid w:val="001B52F0"/>
    <w:rsid w:val="001B7A65"/>
    <w:rsid w:val="001C7B5E"/>
    <w:rsid w:val="001D318D"/>
    <w:rsid w:val="001D4112"/>
    <w:rsid w:val="001E3965"/>
    <w:rsid w:val="001E41F3"/>
    <w:rsid w:val="001F2A5B"/>
    <w:rsid w:val="001F7987"/>
    <w:rsid w:val="00202B62"/>
    <w:rsid w:val="00204DF5"/>
    <w:rsid w:val="002122C6"/>
    <w:rsid w:val="00216899"/>
    <w:rsid w:val="002302CA"/>
    <w:rsid w:val="00252253"/>
    <w:rsid w:val="002578AA"/>
    <w:rsid w:val="0026004D"/>
    <w:rsid w:val="002640DD"/>
    <w:rsid w:val="00275D12"/>
    <w:rsid w:val="0027687E"/>
    <w:rsid w:val="00280AAE"/>
    <w:rsid w:val="00284FEB"/>
    <w:rsid w:val="002860C4"/>
    <w:rsid w:val="002A57BF"/>
    <w:rsid w:val="002A696A"/>
    <w:rsid w:val="002A7285"/>
    <w:rsid w:val="002B2B7D"/>
    <w:rsid w:val="002B5741"/>
    <w:rsid w:val="002C2D03"/>
    <w:rsid w:val="002C448D"/>
    <w:rsid w:val="002E472E"/>
    <w:rsid w:val="002E721F"/>
    <w:rsid w:val="00305409"/>
    <w:rsid w:val="003609EF"/>
    <w:rsid w:val="0036231A"/>
    <w:rsid w:val="00374DD4"/>
    <w:rsid w:val="0038082B"/>
    <w:rsid w:val="003915A2"/>
    <w:rsid w:val="003923D5"/>
    <w:rsid w:val="003B057A"/>
    <w:rsid w:val="003E1A36"/>
    <w:rsid w:val="003E4A5C"/>
    <w:rsid w:val="003F0FC7"/>
    <w:rsid w:val="00403E96"/>
    <w:rsid w:val="00404CB1"/>
    <w:rsid w:val="00410371"/>
    <w:rsid w:val="004242F1"/>
    <w:rsid w:val="004271C7"/>
    <w:rsid w:val="00440DA1"/>
    <w:rsid w:val="00441091"/>
    <w:rsid w:val="0045556F"/>
    <w:rsid w:val="00463203"/>
    <w:rsid w:val="004659AC"/>
    <w:rsid w:val="004A77C1"/>
    <w:rsid w:val="004B75B7"/>
    <w:rsid w:val="004C1736"/>
    <w:rsid w:val="005104DA"/>
    <w:rsid w:val="005141D9"/>
    <w:rsid w:val="0051580D"/>
    <w:rsid w:val="0051581C"/>
    <w:rsid w:val="00521720"/>
    <w:rsid w:val="0052325B"/>
    <w:rsid w:val="00547111"/>
    <w:rsid w:val="0057209D"/>
    <w:rsid w:val="005823C9"/>
    <w:rsid w:val="00585D5F"/>
    <w:rsid w:val="00591849"/>
    <w:rsid w:val="00592D74"/>
    <w:rsid w:val="0059575A"/>
    <w:rsid w:val="005C5020"/>
    <w:rsid w:val="005E08CD"/>
    <w:rsid w:val="005E2C44"/>
    <w:rsid w:val="005E3CE4"/>
    <w:rsid w:val="00620479"/>
    <w:rsid w:val="00621188"/>
    <w:rsid w:val="006257ED"/>
    <w:rsid w:val="00631159"/>
    <w:rsid w:val="00653DE4"/>
    <w:rsid w:val="00663CD6"/>
    <w:rsid w:val="00665C47"/>
    <w:rsid w:val="006750E1"/>
    <w:rsid w:val="00682C4E"/>
    <w:rsid w:val="00695808"/>
    <w:rsid w:val="006B4614"/>
    <w:rsid w:val="006B46FB"/>
    <w:rsid w:val="006C0142"/>
    <w:rsid w:val="006C28F7"/>
    <w:rsid w:val="006C39E8"/>
    <w:rsid w:val="006D3D52"/>
    <w:rsid w:val="006E21FB"/>
    <w:rsid w:val="00712278"/>
    <w:rsid w:val="00716718"/>
    <w:rsid w:val="00716B2D"/>
    <w:rsid w:val="00730A2B"/>
    <w:rsid w:val="00733330"/>
    <w:rsid w:val="00745645"/>
    <w:rsid w:val="0075264B"/>
    <w:rsid w:val="00755E77"/>
    <w:rsid w:val="007637E9"/>
    <w:rsid w:val="00765240"/>
    <w:rsid w:val="00774307"/>
    <w:rsid w:val="007849DE"/>
    <w:rsid w:val="00792342"/>
    <w:rsid w:val="00794030"/>
    <w:rsid w:val="00795674"/>
    <w:rsid w:val="007977A8"/>
    <w:rsid w:val="007B512A"/>
    <w:rsid w:val="007B5347"/>
    <w:rsid w:val="007C2097"/>
    <w:rsid w:val="007C3FF8"/>
    <w:rsid w:val="007D6A07"/>
    <w:rsid w:val="007F7259"/>
    <w:rsid w:val="00800889"/>
    <w:rsid w:val="008040A8"/>
    <w:rsid w:val="008142E5"/>
    <w:rsid w:val="008279FA"/>
    <w:rsid w:val="00844F2E"/>
    <w:rsid w:val="00851A87"/>
    <w:rsid w:val="008626E7"/>
    <w:rsid w:val="00870EE7"/>
    <w:rsid w:val="00877E87"/>
    <w:rsid w:val="008863B9"/>
    <w:rsid w:val="008A45A6"/>
    <w:rsid w:val="008B55B4"/>
    <w:rsid w:val="008D0599"/>
    <w:rsid w:val="008D3CCC"/>
    <w:rsid w:val="008D4717"/>
    <w:rsid w:val="008F2489"/>
    <w:rsid w:val="008F3789"/>
    <w:rsid w:val="008F5D5A"/>
    <w:rsid w:val="008F686C"/>
    <w:rsid w:val="009148DE"/>
    <w:rsid w:val="009230AC"/>
    <w:rsid w:val="00924CC0"/>
    <w:rsid w:val="00941E30"/>
    <w:rsid w:val="00945E78"/>
    <w:rsid w:val="00951D5C"/>
    <w:rsid w:val="00951EBA"/>
    <w:rsid w:val="009616CF"/>
    <w:rsid w:val="009746DC"/>
    <w:rsid w:val="009777D9"/>
    <w:rsid w:val="00991B88"/>
    <w:rsid w:val="009A5753"/>
    <w:rsid w:val="009A579D"/>
    <w:rsid w:val="009C45D6"/>
    <w:rsid w:val="009E3297"/>
    <w:rsid w:val="009F0619"/>
    <w:rsid w:val="009F734F"/>
    <w:rsid w:val="00A16496"/>
    <w:rsid w:val="00A24167"/>
    <w:rsid w:val="00A246B6"/>
    <w:rsid w:val="00A40B5A"/>
    <w:rsid w:val="00A472AE"/>
    <w:rsid w:val="00A47E70"/>
    <w:rsid w:val="00A50CF0"/>
    <w:rsid w:val="00A705E3"/>
    <w:rsid w:val="00A71094"/>
    <w:rsid w:val="00A7671C"/>
    <w:rsid w:val="00A827D0"/>
    <w:rsid w:val="00A83D88"/>
    <w:rsid w:val="00AA2CBC"/>
    <w:rsid w:val="00AB76F4"/>
    <w:rsid w:val="00AC5820"/>
    <w:rsid w:val="00AC5F06"/>
    <w:rsid w:val="00AD1CD8"/>
    <w:rsid w:val="00B066AA"/>
    <w:rsid w:val="00B135F8"/>
    <w:rsid w:val="00B20C75"/>
    <w:rsid w:val="00B258BB"/>
    <w:rsid w:val="00B27C10"/>
    <w:rsid w:val="00B325BA"/>
    <w:rsid w:val="00B41673"/>
    <w:rsid w:val="00B4478E"/>
    <w:rsid w:val="00B561C7"/>
    <w:rsid w:val="00B67B97"/>
    <w:rsid w:val="00B7333E"/>
    <w:rsid w:val="00B968C8"/>
    <w:rsid w:val="00BA3EC5"/>
    <w:rsid w:val="00BA51D9"/>
    <w:rsid w:val="00BB33D8"/>
    <w:rsid w:val="00BB5DFC"/>
    <w:rsid w:val="00BD01CD"/>
    <w:rsid w:val="00BD279D"/>
    <w:rsid w:val="00BD2AE9"/>
    <w:rsid w:val="00BD6168"/>
    <w:rsid w:val="00BD6BB8"/>
    <w:rsid w:val="00BE2549"/>
    <w:rsid w:val="00C030A5"/>
    <w:rsid w:val="00C04F5C"/>
    <w:rsid w:val="00C5703A"/>
    <w:rsid w:val="00C66BA2"/>
    <w:rsid w:val="00C870F6"/>
    <w:rsid w:val="00C95985"/>
    <w:rsid w:val="00CB1A8E"/>
    <w:rsid w:val="00CC5026"/>
    <w:rsid w:val="00CC68D0"/>
    <w:rsid w:val="00CC765D"/>
    <w:rsid w:val="00CF1E54"/>
    <w:rsid w:val="00D00544"/>
    <w:rsid w:val="00D03F9A"/>
    <w:rsid w:val="00D06D51"/>
    <w:rsid w:val="00D12332"/>
    <w:rsid w:val="00D2076D"/>
    <w:rsid w:val="00D24991"/>
    <w:rsid w:val="00D47E2D"/>
    <w:rsid w:val="00D50255"/>
    <w:rsid w:val="00D57AF0"/>
    <w:rsid w:val="00D66520"/>
    <w:rsid w:val="00D84AE9"/>
    <w:rsid w:val="00D9366E"/>
    <w:rsid w:val="00DA0C1C"/>
    <w:rsid w:val="00DC455F"/>
    <w:rsid w:val="00DD39B1"/>
    <w:rsid w:val="00DE34CF"/>
    <w:rsid w:val="00DF29B3"/>
    <w:rsid w:val="00E00710"/>
    <w:rsid w:val="00E00879"/>
    <w:rsid w:val="00E07EA2"/>
    <w:rsid w:val="00E11776"/>
    <w:rsid w:val="00E132AC"/>
    <w:rsid w:val="00E13F3D"/>
    <w:rsid w:val="00E34898"/>
    <w:rsid w:val="00E4063B"/>
    <w:rsid w:val="00E54524"/>
    <w:rsid w:val="00E81077"/>
    <w:rsid w:val="00E83B3F"/>
    <w:rsid w:val="00E906C1"/>
    <w:rsid w:val="00EB09B7"/>
    <w:rsid w:val="00EB243D"/>
    <w:rsid w:val="00ED6F8F"/>
    <w:rsid w:val="00EE01B4"/>
    <w:rsid w:val="00EE7D7C"/>
    <w:rsid w:val="00EE7FF6"/>
    <w:rsid w:val="00F14D14"/>
    <w:rsid w:val="00F25D98"/>
    <w:rsid w:val="00F300FB"/>
    <w:rsid w:val="00F3489B"/>
    <w:rsid w:val="00F5683E"/>
    <w:rsid w:val="00F6331D"/>
    <w:rsid w:val="00F71090"/>
    <w:rsid w:val="00F87F33"/>
    <w:rsid w:val="00F90E4E"/>
    <w:rsid w:val="00F92156"/>
    <w:rsid w:val="00FB6386"/>
    <w:rsid w:val="00FD1DD3"/>
    <w:rsid w:val="00FE7C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461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D47E2D"/>
    <w:rPr>
      <w:rFonts w:ascii="Times New Roman" w:hAnsi="Times New Roman"/>
      <w:color w:val="FF0000"/>
      <w:lang w:val="en-GB" w:eastAsia="en-US"/>
    </w:rPr>
  </w:style>
  <w:style w:type="character" w:customStyle="1" w:styleId="B1Char">
    <w:name w:val="B1 Char"/>
    <w:link w:val="B1"/>
    <w:qFormat/>
    <w:rsid w:val="00D47E2D"/>
    <w:rPr>
      <w:rFonts w:ascii="Times New Roman" w:hAnsi="Times New Roman"/>
      <w:lang w:val="en-GB" w:eastAsia="en-US"/>
    </w:rPr>
  </w:style>
  <w:style w:type="character" w:customStyle="1" w:styleId="THChar">
    <w:name w:val="TH Char"/>
    <w:link w:val="TH"/>
    <w:qFormat/>
    <w:locked/>
    <w:rsid w:val="00D47E2D"/>
    <w:rPr>
      <w:rFonts w:ascii="Arial" w:hAnsi="Arial"/>
      <w:b/>
      <w:lang w:val="en-GB" w:eastAsia="en-US"/>
    </w:rPr>
  </w:style>
  <w:style w:type="character" w:customStyle="1" w:styleId="NOChar">
    <w:name w:val="NO Char"/>
    <w:link w:val="NO"/>
    <w:qFormat/>
    <w:locked/>
    <w:rsid w:val="00D47E2D"/>
    <w:rPr>
      <w:rFonts w:ascii="Times New Roman" w:hAnsi="Times New Roman"/>
      <w:lang w:val="en-GB" w:eastAsia="en-US"/>
    </w:rPr>
  </w:style>
  <w:style w:type="character" w:customStyle="1" w:styleId="TFChar">
    <w:name w:val="TF Char"/>
    <w:link w:val="TF"/>
    <w:qFormat/>
    <w:rsid w:val="00D47E2D"/>
    <w:rPr>
      <w:rFonts w:ascii="Arial" w:hAnsi="Arial"/>
      <w:b/>
      <w:lang w:val="en-GB" w:eastAsia="en-US"/>
    </w:rPr>
  </w:style>
  <w:style w:type="character" w:customStyle="1" w:styleId="B2Char">
    <w:name w:val="B2 Char"/>
    <w:link w:val="B2"/>
    <w:rsid w:val="00D47E2D"/>
    <w:rPr>
      <w:rFonts w:ascii="Times New Roman" w:hAnsi="Times New Roman"/>
      <w:lang w:val="en-GB" w:eastAsia="en-US"/>
    </w:rPr>
  </w:style>
  <w:style w:type="character" w:customStyle="1" w:styleId="TALChar">
    <w:name w:val="TAL Char"/>
    <w:link w:val="TAL"/>
    <w:rsid w:val="00B135F8"/>
    <w:rPr>
      <w:rFonts w:ascii="Arial" w:hAnsi="Arial"/>
      <w:sz w:val="18"/>
      <w:lang w:val="en-GB" w:eastAsia="en-US"/>
    </w:rPr>
  </w:style>
  <w:style w:type="character" w:customStyle="1" w:styleId="TAHCar">
    <w:name w:val="TAH Car"/>
    <w:link w:val="TAH"/>
    <w:qFormat/>
    <w:rsid w:val="00B135F8"/>
    <w:rPr>
      <w:rFonts w:ascii="Arial" w:hAnsi="Arial"/>
      <w:b/>
      <w:sz w:val="18"/>
      <w:lang w:val="en-GB" w:eastAsia="en-US"/>
    </w:rPr>
  </w:style>
  <w:style w:type="character" w:customStyle="1" w:styleId="TACChar">
    <w:name w:val="TAC Char"/>
    <w:link w:val="TAC"/>
    <w:qFormat/>
    <w:rsid w:val="00B135F8"/>
    <w:rPr>
      <w:rFonts w:ascii="Arial" w:hAnsi="Arial"/>
      <w:sz w:val="18"/>
      <w:lang w:val="en-GB" w:eastAsia="en-US"/>
    </w:rPr>
  </w:style>
  <w:style w:type="character" w:customStyle="1" w:styleId="10">
    <w:name w:val="标题 1 字符"/>
    <w:basedOn w:val="a0"/>
    <w:link w:val="1"/>
    <w:rsid w:val="003B057A"/>
    <w:rPr>
      <w:rFonts w:ascii="Arial" w:hAnsi="Arial"/>
      <w:sz w:val="36"/>
      <w:lang w:val="en-GB" w:eastAsia="en-US"/>
    </w:rPr>
  </w:style>
  <w:style w:type="character" w:customStyle="1" w:styleId="80">
    <w:name w:val="标题 8 字符"/>
    <w:basedOn w:val="a0"/>
    <w:link w:val="8"/>
    <w:rsid w:val="003B0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796">
      <w:bodyDiv w:val="1"/>
      <w:marLeft w:val="0"/>
      <w:marRight w:val="0"/>
      <w:marTop w:val="0"/>
      <w:marBottom w:val="0"/>
      <w:divBdr>
        <w:top w:val="none" w:sz="0" w:space="0" w:color="auto"/>
        <w:left w:val="none" w:sz="0" w:space="0" w:color="auto"/>
        <w:bottom w:val="none" w:sz="0" w:space="0" w:color="auto"/>
        <w:right w:val="none" w:sz="0" w:space="0" w:color="auto"/>
      </w:divBdr>
    </w:div>
    <w:div w:id="81999335">
      <w:bodyDiv w:val="1"/>
      <w:marLeft w:val="0"/>
      <w:marRight w:val="0"/>
      <w:marTop w:val="0"/>
      <w:marBottom w:val="0"/>
      <w:divBdr>
        <w:top w:val="none" w:sz="0" w:space="0" w:color="auto"/>
        <w:left w:val="none" w:sz="0" w:space="0" w:color="auto"/>
        <w:bottom w:val="none" w:sz="0" w:space="0" w:color="auto"/>
        <w:right w:val="none" w:sz="0" w:space="0" w:color="auto"/>
      </w:divBdr>
    </w:div>
    <w:div w:id="84306987">
      <w:bodyDiv w:val="1"/>
      <w:marLeft w:val="0"/>
      <w:marRight w:val="0"/>
      <w:marTop w:val="0"/>
      <w:marBottom w:val="0"/>
      <w:divBdr>
        <w:top w:val="none" w:sz="0" w:space="0" w:color="auto"/>
        <w:left w:val="none" w:sz="0" w:space="0" w:color="auto"/>
        <w:bottom w:val="none" w:sz="0" w:space="0" w:color="auto"/>
        <w:right w:val="none" w:sz="0" w:space="0" w:color="auto"/>
      </w:divBdr>
      <w:divsChild>
        <w:div w:id="1743285065">
          <w:marLeft w:val="1166"/>
          <w:marRight w:val="0"/>
          <w:marTop w:val="200"/>
          <w:marBottom w:val="0"/>
          <w:divBdr>
            <w:top w:val="none" w:sz="0" w:space="0" w:color="auto"/>
            <w:left w:val="none" w:sz="0" w:space="0" w:color="auto"/>
            <w:bottom w:val="none" w:sz="0" w:space="0" w:color="auto"/>
            <w:right w:val="none" w:sz="0" w:space="0" w:color="auto"/>
          </w:divBdr>
        </w:div>
      </w:divsChild>
    </w:div>
    <w:div w:id="87427710">
      <w:bodyDiv w:val="1"/>
      <w:marLeft w:val="0"/>
      <w:marRight w:val="0"/>
      <w:marTop w:val="0"/>
      <w:marBottom w:val="0"/>
      <w:divBdr>
        <w:top w:val="none" w:sz="0" w:space="0" w:color="auto"/>
        <w:left w:val="none" w:sz="0" w:space="0" w:color="auto"/>
        <w:bottom w:val="none" w:sz="0" w:space="0" w:color="auto"/>
        <w:right w:val="none" w:sz="0" w:space="0" w:color="auto"/>
      </w:divBdr>
    </w:div>
    <w:div w:id="117377318">
      <w:bodyDiv w:val="1"/>
      <w:marLeft w:val="0"/>
      <w:marRight w:val="0"/>
      <w:marTop w:val="0"/>
      <w:marBottom w:val="0"/>
      <w:divBdr>
        <w:top w:val="none" w:sz="0" w:space="0" w:color="auto"/>
        <w:left w:val="none" w:sz="0" w:space="0" w:color="auto"/>
        <w:bottom w:val="none" w:sz="0" w:space="0" w:color="auto"/>
        <w:right w:val="none" w:sz="0" w:space="0" w:color="auto"/>
      </w:divBdr>
    </w:div>
    <w:div w:id="129178419">
      <w:bodyDiv w:val="1"/>
      <w:marLeft w:val="0"/>
      <w:marRight w:val="0"/>
      <w:marTop w:val="0"/>
      <w:marBottom w:val="0"/>
      <w:divBdr>
        <w:top w:val="none" w:sz="0" w:space="0" w:color="auto"/>
        <w:left w:val="none" w:sz="0" w:space="0" w:color="auto"/>
        <w:bottom w:val="none" w:sz="0" w:space="0" w:color="auto"/>
        <w:right w:val="none" w:sz="0" w:space="0" w:color="auto"/>
      </w:divBdr>
    </w:div>
    <w:div w:id="256451071">
      <w:bodyDiv w:val="1"/>
      <w:marLeft w:val="0"/>
      <w:marRight w:val="0"/>
      <w:marTop w:val="0"/>
      <w:marBottom w:val="0"/>
      <w:divBdr>
        <w:top w:val="none" w:sz="0" w:space="0" w:color="auto"/>
        <w:left w:val="none" w:sz="0" w:space="0" w:color="auto"/>
        <w:bottom w:val="none" w:sz="0" w:space="0" w:color="auto"/>
        <w:right w:val="none" w:sz="0" w:space="0" w:color="auto"/>
      </w:divBdr>
    </w:div>
    <w:div w:id="282076462">
      <w:bodyDiv w:val="1"/>
      <w:marLeft w:val="0"/>
      <w:marRight w:val="0"/>
      <w:marTop w:val="0"/>
      <w:marBottom w:val="0"/>
      <w:divBdr>
        <w:top w:val="none" w:sz="0" w:space="0" w:color="auto"/>
        <w:left w:val="none" w:sz="0" w:space="0" w:color="auto"/>
        <w:bottom w:val="none" w:sz="0" w:space="0" w:color="auto"/>
        <w:right w:val="none" w:sz="0" w:space="0" w:color="auto"/>
      </w:divBdr>
    </w:div>
    <w:div w:id="304774822">
      <w:bodyDiv w:val="1"/>
      <w:marLeft w:val="0"/>
      <w:marRight w:val="0"/>
      <w:marTop w:val="0"/>
      <w:marBottom w:val="0"/>
      <w:divBdr>
        <w:top w:val="none" w:sz="0" w:space="0" w:color="auto"/>
        <w:left w:val="none" w:sz="0" w:space="0" w:color="auto"/>
        <w:bottom w:val="none" w:sz="0" w:space="0" w:color="auto"/>
        <w:right w:val="none" w:sz="0" w:space="0" w:color="auto"/>
      </w:divBdr>
    </w:div>
    <w:div w:id="307631601">
      <w:bodyDiv w:val="1"/>
      <w:marLeft w:val="0"/>
      <w:marRight w:val="0"/>
      <w:marTop w:val="0"/>
      <w:marBottom w:val="0"/>
      <w:divBdr>
        <w:top w:val="none" w:sz="0" w:space="0" w:color="auto"/>
        <w:left w:val="none" w:sz="0" w:space="0" w:color="auto"/>
        <w:bottom w:val="none" w:sz="0" w:space="0" w:color="auto"/>
        <w:right w:val="none" w:sz="0" w:space="0" w:color="auto"/>
      </w:divBdr>
    </w:div>
    <w:div w:id="336882755">
      <w:bodyDiv w:val="1"/>
      <w:marLeft w:val="0"/>
      <w:marRight w:val="0"/>
      <w:marTop w:val="0"/>
      <w:marBottom w:val="0"/>
      <w:divBdr>
        <w:top w:val="none" w:sz="0" w:space="0" w:color="auto"/>
        <w:left w:val="none" w:sz="0" w:space="0" w:color="auto"/>
        <w:bottom w:val="none" w:sz="0" w:space="0" w:color="auto"/>
        <w:right w:val="none" w:sz="0" w:space="0" w:color="auto"/>
      </w:divBdr>
    </w:div>
    <w:div w:id="442698606">
      <w:bodyDiv w:val="1"/>
      <w:marLeft w:val="0"/>
      <w:marRight w:val="0"/>
      <w:marTop w:val="0"/>
      <w:marBottom w:val="0"/>
      <w:divBdr>
        <w:top w:val="none" w:sz="0" w:space="0" w:color="auto"/>
        <w:left w:val="none" w:sz="0" w:space="0" w:color="auto"/>
        <w:bottom w:val="none" w:sz="0" w:space="0" w:color="auto"/>
        <w:right w:val="none" w:sz="0" w:space="0" w:color="auto"/>
      </w:divBdr>
    </w:div>
    <w:div w:id="449475704">
      <w:bodyDiv w:val="1"/>
      <w:marLeft w:val="0"/>
      <w:marRight w:val="0"/>
      <w:marTop w:val="0"/>
      <w:marBottom w:val="0"/>
      <w:divBdr>
        <w:top w:val="none" w:sz="0" w:space="0" w:color="auto"/>
        <w:left w:val="none" w:sz="0" w:space="0" w:color="auto"/>
        <w:bottom w:val="none" w:sz="0" w:space="0" w:color="auto"/>
        <w:right w:val="none" w:sz="0" w:space="0" w:color="auto"/>
      </w:divBdr>
    </w:div>
    <w:div w:id="495876182">
      <w:bodyDiv w:val="1"/>
      <w:marLeft w:val="0"/>
      <w:marRight w:val="0"/>
      <w:marTop w:val="0"/>
      <w:marBottom w:val="0"/>
      <w:divBdr>
        <w:top w:val="none" w:sz="0" w:space="0" w:color="auto"/>
        <w:left w:val="none" w:sz="0" w:space="0" w:color="auto"/>
        <w:bottom w:val="none" w:sz="0" w:space="0" w:color="auto"/>
        <w:right w:val="none" w:sz="0" w:space="0" w:color="auto"/>
      </w:divBdr>
      <w:divsChild>
        <w:div w:id="972902049">
          <w:marLeft w:val="1886"/>
          <w:marRight w:val="0"/>
          <w:marTop w:val="200"/>
          <w:marBottom w:val="0"/>
          <w:divBdr>
            <w:top w:val="none" w:sz="0" w:space="0" w:color="auto"/>
            <w:left w:val="none" w:sz="0" w:space="0" w:color="auto"/>
            <w:bottom w:val="none" w:sz="0" w:space="0" w:color="auto"/>
            <w:right w:val="none" w:sz="0" w:space="0" w:color="auto"/>
          </w:divBdr>
        </w:div>
      </w:divsChild>
    </w:div>
    <w:div w:id="541328219">
      <w:bodyDiv w:val="1"/>
      <w:marLeft w:val="0"/>
      <w:marRight w:val="0"/>
      <w:marTop w:val="0"/>
      <w:marBottom w:val="0"/>
      <w:divBdr>
        <w:top w:val="none" w:sz="0" w:space="0" w:color="auto"/>
        <w:left w:val="none" w:sz="0" w:space="0" w:color="auto"/>
        <w:bottom w:val="none" w:sz="0" w:space="0" w:color="auto"/>
        <w:right w:val="none" w:sz="0" w:space="0" w:color="auto"/>
      </w:divBdr>
    </w:div>
    <w:div w:id="628317408">
      <w:bodyDiv w:val="1"/>
      <w:marLeft w:val="0"/>
      <w:marRight w:val="0"/>
      <w:marTop w:val="0"/>
      <w:marBottom w:val="0"/>
      <w:divBdr>
        <w:top w:val="none" w:sz="0" w:space="0" w:color="auto"/>
        <w:left w:val="none" w:sz="0" w:space="0" w:color="auto"/>
        <w:bottom w:val="none" w:sz="0" w:space="0" w:color="auto"/>
        <w:right w:val="none" w:sz="0" w:space="0" w:color="auto"/>
      </w:divBdr>
    </w:div>
    <w:div w:id="686643118">
      <w:bodyDiv w:val="1"/>
      <w:marLeft w:val="0"/>
      <w:marRight w:val="0"/>
      <w:marTop w:val="0"/>
      <w:marBottom w:val="0"/>
      <w:divBdr>
        <w:top w:val="none" w:sz="0" w:space="0" w:color="auto"/>
        <w:left w:val="none" w:sz="0" w:space="0" w:color="auto"/>
        <w:bottom w:val="none" w:sz="0" w:space="0" w:color="auto"/>
        <w:right w:val="none" w:sz="0" w:space="0" w:color="auto"/>
      </w:divBdr>
      <w:divsChild>
        <w:div w:id="362488111">
          <w:marLeft w:val="1166"/>
          <w:marRight w:val="0"/>
          <w:marTop w:val="200"/>
          <w:marBottom w:val="0"/>
          <w:divBdr>
            <w:top w:val="none" w:sz="0" w:space="0" w:color="auto"/>
            <w:left w:val="none" w:sz="0" w:space="0" w:color="auto"/>
            <w:bottom w:val="none" w:sz="0" w:space="0" w:color="auto"/>
            <w:right w:val="none" w:sz="0" w:space="0" w:color="auto"/>
          </w:divBdr>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1948010">
      <w:bodyDiv w:val="1"/>
      <w:marLeft w:val="0"/>
      <w:marRight w:val="0"/>
      <w:marTop w:val="0"/>
      <w:marBottom w:val="0"/>
      <w:divBdr>
        <w:top w:val="none" w:sz="0" w:space="0" w:color="auto"/>
        <w:left w:val="none" w:sz="0" w:space="0" w:color="auto"/>
        <w:bottom w:val="none" w:sz="0" w:space="0" w:color="auto"/>
        <w:right w:val="none" w:sz="0" w:space="0" w:color="auto"/>
      </w:divBdr>
    </w:div>
    <w:div w:id="743768359">
      <w:bodyDiv w:val="1"/>
      <w:marLeft w:val="0"/>
      <w:marRight w:val="0"/>
      <w:marTop w:val="0"/>
      <w:marBottom w:val="0"/>
      <w:divBdr>
        <w:top w:val="none" w:sz="0" w:space="0" w:color="auto"/>
        <w:left w:val="none" w:sz="0" w:space="0" w:color="auto"/>
        <w:bottom w:val="none" w:sz="0" w:space="0" w:color="auto"/>
        <w:right w:val="none" w:sz="0" w:space="0" w:color="auto"/>
      </w:divBdr>
      <w:divsChild>
        <w:div w:id="1735930538">
          <w:marLeft w:val="1166"/>
          <w:marRight w:val="0"/>
          <w:marTop w:val="200"/>
          <w:marBottom w:val="0"/>
          <w:divBdr>
            <w:top w:val="none" w:sz="0" w:space="0" w:color="auto"/>
            <w:left w:val="none" w:sz="0" w:space="0" w:color="auto"/>
            <w:bottom w:val="none" w:sz="0" w:space="0" w:color="auto"/>
            <w:right w:val="none" w:sz="0" w:space="0" w:color="auto"/>
          </w:divBdr>
        </w:div>
      </w:divsChild>
    </w:div>
    <w:div w:id="746418129">
      <w:bodyDiv w:val="1"/>
      <w:marLeft w:val="0"/>
      <w:marRight w:val="0"/>
      <w:marTop w:val="0"/>
      <w:marBottom w:val="0"/>
      <w:divBdr>
        <w:top w:val="none" w:sz="0" w:space="0" w:color="auto"/>
        <w:left w:val="none" w:sz="0" w:space="0" w:color="auto"/>
        <w:bottom w:val="none" w:sz="0" w:space="0" w:color="auto"/>
        <w:right w:val="none" w:sz="0" w:space="0" w:color="auto"/>
      </w:divBdr>
    </w:div>
    <w:div w:id="748498095">
      <w:bodyDiv w:val="1"/>
      <w:marLeft w:val="0"/>
      <w:marRight w:val="0"/>
      <w:marTop w:val="0"/>
      <w:marBottom w:val="0"/>
      <w:divBdr>
        <w:top w:val="none" w:sz="0" w:space="0" w:color="auto"/>
        <w:left w:val="none" w:sz="0" w:space="0" w:color="auto"/>
        <w:bottom w:val="none" w:sz="0" w:space="0" w:color="auto"/>
        <w:right w:val="none" w:sz="0" w:space="0" w:color="auto"/>
      </w:divBdr>
    </w:div>
    <w:div w:id="803431255">
      <w:bodyDiv w:val="1"/>
      <w:marLeft w:val="0"/>
      <w:marRight w:val="0"/>
      <w:marTop w:val="0"/>
      <w:marBottom w:val="0"/>
      <w:divBdr>
        <w:top w:val="none" w:sz="0" w:space="0" w:color="auto"/>
        <w:left w:val="none" w:sz="0" w:space="0" w:color="auto"/>
        <w:bottom w:val="none" w:sz="0" w:space="0" w:color="auto"/>
        <w:right w:val="none" w:sz="0" w:space="0" w:color="auto"/>
      </w:divBdr>
    </w:div>
    <w:div w:id="808474840">
      <w:bodyDiv w:val="1"/>
      <w:marLeft w:val="0"/>
      <w:marRight w:val="0"/>
      <w:marTop w:val="0"/>
      <w:marBottom w:val="0"/>
      <w:divBdr>
        <w:top w:val="none" w:sz="0" w:space="0" w:color="auto"/>
        <w:left w:val="none" w:sz="0" w:space="0" w:color="auto"/>
        <w:bottom w:val="none" w:sz="0" w:space="0" w:color="auto"/>
        <w:right w:val="none" w:sz="0" w:space="0" w:color="auto"/>
      </w:divBdr>
    </w:div>
    <w:div w:id="812260301">
      <w:bodyDiv w:val="1"/>
      <w:marLeft w:val="0"/>
      <w:marRight w:val="0"/>
      <w:marTop w:val="0"/>
      <w:marBottom w:val="0"/>
      <w:divBdr>
        <w:top w:val="none" w:sz="0" w:space="0" w:color="auto"/>
        <w:left w:val="none" w:sz="0" w:space="0" w:color="auto"/>
        <w:bottom w:val="none" w:sz="0" w:space="0" w:color="auto"/>
        <w:right w:val="none" w:sz="0" w:space="0" w:color="auto"/>
      </w:divBdr>
    </w:div>
    <w:div w:id="818691521">
      <w:bodyDiv w:val="1"/>
      <w:marLeft w:val="0"/>
      <w:marRight w:val="0"/>
      <w:marTop w:val="0"/>
      <w:marBottom w:val="0"/>
      <w:divBdr>
        <w:top w:val="none" w:sz="0" w:space="0" w:color="auto"/>
        <w:left w:val="none" w:sz="0" w:space="0" w:color="auto"/>
        <w:bottom w:val="none" w:sz="0" w:space="0" w:color="auto"/>
        <w:right w:val="none" w:sz="0" w:space="0" w:color="auto"/>
      </w:divBdr>
    </w:div>
    <w:div w:id="862985582">
      <w:bodyDiv w:val="1"/>
      <w:marLeft w:val="0"/>
      <w:marRight w:val="0"/>
      <w:marTop w:val="0"/>
      <w:marBottom w:val="0"/>
      <w:divBdr>
        <w:top w:val="none" w:sz="0" w:space="0" w:color="auto"/>
        <w:left w:val="none" w:sz="0" w:space="0" w:color="auto"/>
        <w:bottom w:val="none" w:sz="0" w:space="0" w:color="auto"/>
        <w:right w:val="none" w:sz="0" w:space="0" w:color="auto"/>
      </w:divBdr>
    </w:div>
    <w:div w:id="865867552">
      <w:bodyDiv w:val="1"/>
      <w:marLeft w:val="0"/>
      <w:marRight w:val="0"/>
      <w:marTop w:val="0"/>
      <w:marBottom w:val="0"/>
      <w:divBdr>
        <w:top w:val="none" w:sz="0" w:space="0" w:color="auto"/>
        <w:left w:val="none" w:sz="0" w:space="0" w:color="auto"/>
        <w:bottom w:val="none" w:sz="0" w:space="0" w:color="auto"/>
        <w:right w:val="none" w:sz="0" w:space="0" w:color="auto"/>
      </w:divBdr>
    </w:div>
    <w:div w:id="874267726">
      <w:bodyDiv w:val="1"/>
      <w:marLeft w:val="0"/>
      <w:marRight w:val="0"/>
      <w:marTop w:val="0"/>
      <w:marBottom w:val="0"/>
      <w:divBdr>
        <w:top w:val="none" w:sz="0" w:space="0" w:color="auto"/>
        <w:left w:val="none" w:sz="0" w:space="0" w:color="auto"/>
        <w:bottom w:val="none" w:sz="0" w:space="0" w:color="auto"/>
        <w:right w:val="none" w:sz="0" w:space="0" w:color="auto"/>
      </w:divBdr>
    </w:div>
    <w:div w:id="874657623">
      <w:bodyDiv w:val="1"/>
      <w:marLeft w:val="0"/>
      <w:marRight w:val="0"/>
      <w:marTop w:val="0"/>
      <w:marBottom w:val="0"/>
      <w:divBdr>
        <w:top w:val="none" w:sz="0" w:space="0" w:color="auto"/>
        <w:left w:val="none" w:sz="0" w:space="0" w:color="auto"/>
        <w:bottom w:val="none" w:sz="0" w:space="0" w:color="auto"/>
        <w:right w:val="none" w:sz="0" w:space="0" w:color="auto"/>
      </w:divBdr>
    </w:div>
    <w:div w:id="880094229">
      <w:bodyDiv w:val="1"/>
      <w:marLeft w:val="0"/>
      <w:marRight w:val="0"/>
      <w:marTop w:val="0"/>
      <w:marBottom w:val="0"/>
      <w:divBdr>
        <w:top w:val="none" w:sz="0" w:space="0" w:color="auto"/>
        <w:left w:val="none" w:sz="0" w:space="0" w:color="auto"/>
        <w:bottom w:val="none" w:sz="0" w:space="0" w:color="auto"/>
        <w:right w:val="none" w:sz="0" w:space="0" w:color="auto"/>
      </w:divBdr>
    </w:div>
    <w:div w:id="899904572">
      <w:bodyDiv w:val="1"/>
      <w:marLeft w:val="0"/>
      <w:marRight w:val="0"/>
      <w:marTop w:val="0"/>
      <w:marBottom w:val="0"/>
      <w:divBdr>
        <w:top w:val="none" w:sz="0" w:space="0" w:color="auto"/>
        <w:left w:val="none" w:sz="0" w:space="0" w:color="auto"/>
        <w:bottom w:val="none" w:sz="0" w:space="0" w:color="auto"/>
        <w:right w:val="none" w:sz="0" w:space="0" w:color="auto"/>
      </w:divBdr>
    </w:div>
    <w:div w:id="900016721">
      <w:bodyDiv w:val="1"/>
      <w:marLeft w:val="0"/>
      <w:marRight w:val="0"/>
      <w:marTop w:val="0"/>
      <w:marBottom w:val="0"/>
      <w:divBdr>
        <w:top w:val="none" w:sz="0" w:space="0" w:color="auto"/>
        <w:left w:val="none" w:sz="0" w:space="0" w:color="auto"/>
        <w:bottom w:val="none" w:sz="0" w:space="0" w:color="auto"/>
        <w:right w:val="none" w:sz="0" w:space="0" w:color="auto"/>
      </w:divBdr>
    </w:div>
    <w:div w:id="900137950">
      <w:bodyDiv w:val="1"/>
      <w:marLeft w:val="0"/>
      <w:marRight w:val="0"/>
      <w:marTop w:val="0"/>
      <w:marBottom w:val="0"/>
      <w:divBdr>
        <w:top w:val="none" w:sz="0" w:space="0" w:color="auto"/>
        <w:left w:val="none" w:sz="0" w:space="0" w:color="auto"/>
        <w:bottom w:val="none" w:sz="0" w:space="0" w:color="auto"/>
        <w:right w:val="none" w:sz="0" w:space="0" w:color="auto"/>
      </w:divBdr>
    </w:div>
    <w:div w:id="907610749">
      <w:bodyDiv w:val="1"/>
      <w:marLeft w:val="0"/>
      <w:marRight w:val="0"/>
      <w:marTop w:val="0"/>
      <w:marBottom w:val="0"/>
      <w:divBdr>
        <w:top w:val="none" w:sz="0" w:space="0" w:color="auto"/>
        <w:left w:val="none" w:sz="0" w:space="0" w:color="auto"/>
        <w:bottom w:val="none" w:sz="0" w:space="0" w:color="auto"/>
        <w:right w:val="none" w:sz="0" w:space="0" w:color="auto"/>
      </w:divBdr>
    </w:div>
    <w:div w:id="950238905">
      <w:bodyDiv w:val="1"/>
      <w:marLeft w:val="0"/>
      <w:marRight w:val="0"/>
      <w:marTop w:val="0"/>
      <w:marBottom w:val="0"/>
      <w:divBdr>
        <w:top w:val="none" w:sz="0" w:space="0" w:color="auto"/>
        <w:left w:val="none" w:sz="0" w:space="0" w:color="auto"/>
        <w:bottom w:val="none" w:sz="0" w:space="0" w:color="auto"/>
        <w:right w:val="none" w:sz="0" w:space="0" w:color="auto"/>
      </w:divBdr>
      <w:divsChild>
        <w:div w:id="988245528">
          <w:marLeft w:val="1166"/>
          <w:marRight w:val="0"/>
          <w:marTop w:val="200"/>
          <w:marBottom w:val="0"/>
          <w:divBdr>
            <w:top w:val="none" w:sz="0" w:space="0" w:color="auto"/>
            <w:left w:val="none" w:sz="0" w:space="0" w:color="auto"/>
            <w:bottom w:val="none" w:sz="0" w:space="0" w:color="auto"/>
            <w:right w:val="none" w:sz="0" w:space="0" w:color="auto"/>
          </w:divBdr>
        </w:div>
      </w:divsChild>
    </w:div>
    <w:div w:id="998462168">
      <w:bodyDiv w:val="1"/>
      <w:marLeft w:val="0"/>
      <w:marRight w:val="0"/>
      <w:marTop w:val="0"/>
      <w:marBottom w:val="0"/>
      <w:divBdr>
        <w:top w:val="none" w:sz="0" w:space="0" w:color="auto"/>
        <w:left w:val="none" w:sz="0" w:space="0" w:color="auto"/>
        <w:bottom w:val="none" w:sz="0" w:space="0" w:color="auto"/>
        <w:right w:val="none" w:sz="0" w:space="0" w:color="auto"/>
      </w:divBdr>
    </w:div>
    <w:div w:id="1000814539">
      <w:bodyDiv w:val="1"/>
      <w:marLeft w:val="0"/>
      <w:marRight w:val="0"/>
      <w:marTop w:val="0"/>
      <w:marBottom w:val="0"/>
      <w:divBdr>
        <w:top w:val="none" w:sz="0" w:space="0" w:color="auto"/>
        <w:left w:val="none" w:sz="0" w:space="0" w:color="auto"/>
        <w:bottom w:val="none" w:sz="0" w:space="0" w:color="auto"/>
        <w:right w:val="none" w:sz="0" w:space="0" w:color="auto"/>
      </w:divBdr>
    </w:div>
    <w:div w:id="1026171565">
      <w:bodyDiv w:val="1"/>
      <w:marLeft w:val="0"/>
      <w:marRight w:val="0"/>
      <w:marTop w:val="0"/>
      <w:marBottom w:val="0"/>
      <w:divBdr>
        <w:top w:val="none" w:sz="0" w:space="0" w:color="auto"/>
        <w:left w:val="none" w:sz="0" w:space="0" w:color="auto"/>
        <w:bottom w:val="none" w:sz="0" w:space="0" w:color="auto"/>
        <w:right w:val="none" w:sz="0" w:space="0" w:color="auto"/>
      </w:divBdr>
    </w:div>
    <w:div w:id="1067143878">
      <w:bodyDiv w:val="1"/>
      <w:marLeft w:val="0"/>
      <w:marRight w:val="0"/>
      <w:marTop w:val="0"/>
      <w:marBottom w:val="0"/>
      <w:divBdr>
        <w:top w:val="none" w:sz="0" w:space="0" w:color="auto"/>
        <w:left w:val="none" w:sz="0" w:space="0" w:color="auto"/>
        <w:bottom w:val="none" w:sz="0" w:space="0" w:color="auto"/>
        <w:right w:val="none" w:sz="0" w:space="0" w:color="auto"/>
      </w:divBdr>
      <w:divsChild>
        <w:div w:id="1235236396">
          <w:marLeft w:val="360"/>
          <w:marRight w:val="0"/>
          <w:marTop w:val="200"/>
          <w:marBottom w:val="0"/>
          <w:divBdr>
            <w:top w:val="none" w:sz="0" w:space="0" w:color="auto"/>
            <w:left w:val="none" w:sz="0" w:space="0" w:color="auto"/>
            <w:bottom w:val="none" w:sz="0" w:space="0" w:color="auto"/>
            <w:right w:val="none" w:sz="0" w:space="0" w:color="auto"/>
          </w:divBdr>
        </w:div>
      </w:divsChild>
    </w:div>
    <w:div w:id="1094547379">
      <w:bodyDiv w:val="1"/>
      <w:marLeft w:val="0"/>
      <w:marRight w:val="0"/>
      <w:marTop w:val="0"/>
      <w:marBottom w:val="0"/>
      <w:divBdr>
        <w:top w:val="none" w:sz="0" w:space="0" w:color="auto"/>
        <w:left w:val="none" w:sz="0" w:space="0" w:color="auto"/>
        <w:bottom w:val="none" w:sz="0" w:space="0" w:color="auto"/>
        <w:right w:val="none" w:sz="0" w:space="0" w:color="auto"/>
      </w:divBdr>
    </w:div>
    <w:div w:id="1109353186">
      <w:bodyDiv w:val="1"/>
      <w:marLeft w:val="0"/>
      <w:marRight w:val="0"/>
      <w:marTop w:val="0"/>
      <w:marBottom w:val="0"/>
      <w:divBdr>
        <w:top w:val="none" w:sz="0" w:space="0" w:color="auto"/>
        <w:left w:val="none" w:sz="0" w:space="0" w:color="auto"/>
        <w:bottom w:val="none" w:sz="0" w:space="0" w:color="auto"/>
        <w:right w:val="none" w:sz="0" w:space="0" w:color="auto"/>
      </w:divBdr>
    </w:div>
    <w:div w:id="1118987229">
      <w:bodyDiv w:val="1"/>
      <w:marLeft w:val="0"/>
      <w:marRight w:val="0"/>
      <w:marTop w:val="0"/>
      <w:marBottom w:val="0"/>
      <w:divBdr>
        <w:top w:val="none" w:sz="0" w:space="0" w:color="auto"/>
        <w:left w:val="none" w:sz="0" w:space="0" w:color="auto"/>
        <w:bottom w:val="none" w:sz="0" w:space="0" w:color="auto"/>
        <w:right w:val="none" w:sz="0" w:space="0" w:color="auto"/>
      </w:divBdr>
    </w:div>
    <w:div w:id="1123231682">
      <w:bodyDiv w:val="1"/>
      <w:marLeft w:val="0"/>
      <w:marRight w:val="0"/>
      <w:marTop w:val="0"/>
      <w:marBottom w:val="0"/>
      <w:divBdr>
        <w:top w:val="none" w:sz="0" w:space="0" w:color="auto"/>
        <w:left w:val="none" w:sz="0" w:space="0" w:color="auto"/>
        <w:bottom w:val="none" w:sz="0" w:space="0" w:color="auto"/>
        <w:right w:val="none" w:sz="0" w:space="0" w:color="auto"/>
      </w:divBdr>
    </w:div>
    <w:div w:id="1140802485">
      <w:bodyDiv w:val="1"/>
      <w:marLeft w:val="0"/>
      <w:marRight w:val="0"/>
      <w:marTop w:val="0"/>
      <w:marBottom w:val="0"/>
      <w:divBdr>
        <w:top w:val="none" w:sz="0" w:space="0" w:color="auto"/>
        <w:left w:val="none" w:sz="0" w:space="0" w:color="auto"/>
        <w:bottom w:val="none" w:sz="0" w:space="0" w:color="auto"/>
        <w:right w:val="none" w:sz="0" w:space="0" w:color="auto"/>
      </w:divBdr>
    </w:div>
    <w:div w:id="1193568779">
      <w:bodyDiv w:val="1"/>
      <w:marLeft w:val="0"/>
      <w:marRight w:val="0"/>
      <w:marTop w:val="0"/>
      <w:marBottom w:val="0"/>
      <w:divBdr>
        <w:top w:val="none" w:sz="0" w:space="0" w:color="auto"/>
        <w:left w:val="none" w:sz="0" w:space="0" w:color="auto"/>
        <w:bottom w:val="none" w:sz="0" w:space="0" w:color="auto"/>
        <w:right w:val="none" w:sz="0" w:space="0" w:color="auto"/>
      </w:divBdr>
    </w:div>
    <w:div w:id="1223715090">
      <w:bodyDiv w:val="1"/>
      <w:marLeft w:val="0"/>
      <w:marRight w:val="0"/>
      <w:marTop w:val="0"/>
      <w:marBottom w:val="0"/>
      <w:divBdr>
        <w:top w:val="none" w:sz="0" w:space="0" w:color="auto"/>
        <w:left w:val="none" w:sz="0" w:space="0" w:color="auto"/>
        <w:bottom w:val="none" w:sz="0" w:space="0" w:color="auto"/>
        <w:right w:val="none" w:sz="0" w:space="0" w:color="auto"/>
      </w:divBdr>
      <w:divsChild>
        <w:div w:id="925308944">
          <w:marLeft w:val="360"/>
          <w:marRight w:val="0"/>
          <w:marTop w:val="200"/>
          <w:marBottom w:val="0"/>
          <w:divBdr>
            <w:top w:val="none" w:sz="0" w:space="0" w:color="auto"/>
            <w:left w:val="none" w:sz="0" w:space="0" w:color="auto"/>
            <w:bottom w:val="none" w:sz="0" w:space="0" w:color="auto"/>
            <w:right w:val="none" w:sz="0" w:space="0" w:color="auto"/>
          </w:divBdr>
        </w:div>
        <w:div w:id="340788751">
          <w:marLeft w:val="1166"/>
          <w:marRight w:val="0"/>
          <w:marTop w:val="200"/>
          <w:marBottom w:val="0"/>
          <w:divBdr>
            <w:top w:val="none" w:sz="0" w:space="0" w:color="auto"/>
            <w:left w:val="none" w:sz="0" w:space="0" w:color="auto"/>
            <w:bottom w:val="none" w:sz="0" w:space="0" w:color="auto"/>
            <w:right w:val="none" w:sz="0" w:space="0" w:color="auto"/>
          </w:divBdr>
        </w:div>
        <w:div w:id="1673606139">
          <w:marLeft w:val="1166"/>
          <w:marRight w:val="0"/>
          <w:marTop w:val="200"/>
          <w:marBottom w:val="0"/>
          <w:divBdr>
            <w:top w:val="none" w:sz="0" w:space="0" w:color="auto"/>
            <w:left w:val="none" w:sz="0" w:space="0" w:color="auto"/>
            <w:bottom w:val="none" w:sz="0" w:space="0" w:color="auto"/>
            <w:right w:val="none" w:sz="0" w:space="0" w:color="auto"/>
          </w:divBdr>
        </w:div>
        <w:div w:id="1391032238">
          <w:marLeft w:val="1166"/>
          <w:marRight w:val="0"/>
          <w:marTop w:val="200"/>
          <w:marBottom w:val="0"/>
          <w:divBdr>
            <w:top w:val="none" w:sz="0" w:space="0" w:color="auto"/>
            <w:left w:val="none" w:sz="0" w:space="0" w:color="auto"/>
            <w:bottom w:val="none" w:sz="0" w:space="0" w:color="auto"/>
            <w:right w:val="none" w:sz="0" w:space="0" w:color="auto"/>
          </w:divBdr>
        </w:div>
        <w:div w:id="2080977695">
          <w:marLeft w:val="1166"/>
          <w:marRight w:val="0"/>
          <w:marTop w:val="200"/>
          <w:marBottom w:val="0"/>
          <w:divBdr>
            <w:top w:val="none" w:sz="0" w:space="0" w:color="auto"/>
            <w:left w:val="none" w:sz="0" w:space="0" w:color="auto"/>
            <w:bottom w:val="none" w:sz="0" w:space="0" w:color="auto"/>
            <w:right w:val="none" w:sz="0" w:space="0" w:color="auto"/>
          </w:divBdr>
        </w:div>
      </w:divsChild>
    </w:div>
    <w:div w:id="1225680574">
      <w:bodyDiv w:val="1"/>
      <w:marLeft w:val="0"/>
      <w:marRight w:val="0"/>
      <w:marTop w:val="0"/>
      <w:marBottom w:val="0"/>
      <w:divBdr>
        <w:top w:val="none" w:sz="0" w:space="0" w:color="auto"/>
        <w:left w:val="none" w:sz="0" w:space="0" w:color="auto"/>
        <w:bottom w:val="none" w:sz="0" w:space="0" w:color="auto"/>
        <w:right w:val="none" w:sz="0" w:space="0" w:color="auto"/>
      </w:divBdr>
    </w:div>
    <w:div w:id="1227838232">
      <w:bodyDiv w:val="1"/>
      <w:marLeft w:val="0"/>
      <w:marRight w:val="0"/>
      <w:marTop w:val="0"/>
      <w:marBottom w:val="0"/>
      <w:divBdr>
        <w:top w:val="none" w:sz="0" w:space="0" w:color="auto"/>
        <w:left w:val="none" w:sz="0" w:space="0" w:color="auto"/>
        <w:bottom w:val="none" w:sz="0" w:space="0" w:color="auto"/>
        <w:right w:val="none" w:sz="0" w:space="0" w:color="auto"/>
      </w:divBdr>
    </w:div>
    <w:div w:id="1258559344">
      <w:bodyDiv w:val="1"/>
      <w:marLeft w:val="0"/>
      <w:marRight w:val="0"/>
      <w:marTop w:val="0"/>
      <w:marBottom w:val="0"/>
      <w:divBdr>
        <w:top w:val="none" w:sz="0" w:space="0" w:color="auto"/>
        <w:left w:val="none" w:sz="0" w:space="0" w:color="auto"/>
        <w:bottom w:val="none" w:sz="0" w:space="0" w:color="auto"/>
        <w:right w:val="none" w:sz="0" w:space="0" w:color="auto"/>
      </w:divBdr>
    </w:div>
    <w:div w:id="1282569154">
      <w:bodyDiv w:val="1"/>
      <w:marLeft w:val="0"/>
      <w:marRight w:val="0"/>
      <w:marTop w:val="0"/>
      <w:marBottom w:val="0"/>
      <w:divBdr>
        <w:top w:val="none" w:sz="0" w:space="0" w:color="auto"/>
        <w:left w:val="none" w:sz="0" w:space="0" w:color="auto"/>
        <w:bottom w:val="none" w:sz="0" w:space="0" w:color="auto"/>
        <w:right w:val="none" w:sz="0" w:space="0" w:color="auto"/>
      </w:divBdr>
    </w:div>
    <w:div w:id="1356423970">
      <w:bodyDiv w:val="1"/>
      <w:marLeft w:val="0"/>
      <w:marRight w:val="0"/>
      <w:marTop w:val="0"/>
      <w:marBottom w:val="0"/>
      <w:divBdr>
        <w:top w:val="none" w:sz="0" w:space="0" w:color="auto"/>
        <w:left w:val="none" w:sz="0" w:space="0" w:color="auto"/>
        <w:bottom w:val="none" w:sz="0" w:space="0" w:color="auto"/>
        <w:right w:val="none" w:sz="0" w:space="0" w:color="auto"/>
      </w:divBdr>
    </w:div>
    <w:div w:id="1362703665">
      <w:bodyDiv w:val="1"/>
      <w:marLeft w:val="0"/>
      <w:marRight w:val="0"/>
      <w:marTop w:val="0"/>
      <w:marBottom w:val="0"/>
      <w:divBdr>
        <w:top w:val="none" w:sz="0" w:space="0" w:color="auto"/>
        <w:left w:val="none" w:sz="0" w:space="0" w:color="auto"/>
        <w:bottom w:val="none" w:sz="0" w:space="0" w:color="auto"/>
        <w:right w:val="none" w:sz="0" w:space="0" w:color="auto"/>
      </w:divBdr>
    </w:div>
    <w:div w:id="1388992391">
      <w:bodyDiv w:val="1"/>
      <w:marLeft w:val="0"/>
      <w:marRight w:val="0"/>
      <w:marTop w:val="0"/>
      <w:marBottom w:val="0"/>
      <w:divBdr>
        <w:top w:val="none" w:sz="0" w:space="0" w:color="auto"/>
        <w:left w:val="none" w:sz="0" w:space="0" w:color="auto"/>
        <w:bottom w:val="none" w:sz="0" w:space="0" w:color="auto"/>
        <w:right w:val="none" w:sz="0" w:space="0" w:color="auto"/>
      </w:divBdr>
    </w:div>
    <w:div w:id="1399136986">
      <w:bodyDiv w:val="1"/>
      <w:marLeft w:val="0"/>
      <w:marRight w:val="0"/>
      <w:marTop w:val="0"/>
      <w:marBottom w:val="0"/>
      <w:divBdr>
        <w:top w:val="none" w:sz="0" w:space="0" w:color="auto"/>
        <w:left w:val="none" w:sz="0" w:space="0" w:color="auto"/>
        <w:bottom w:val="none" w:sz="0" w:space="0" w:color="auto"/>
        <w:right w:val="none" w:sz="0" w:space="0" w:color="auto"/>
      </w:divBdr>
    </w:div>
    <w:div w:id="1438334740">
      <w:bodyDiv w:val="1"/>
      <w:marLeft w:val="0"/>
      <w:marRight w:val="0"/>
      <w:marTop w:val="0"/>
      <w:marBottom w:val="0"/>
      <w:divBdr>
        <w:top w:val="none" w:sz="0" w:space="0" w:color="auto"/>
        <w:left w:val="none" w:sz="0" w:space="0" w:color="auto"/>
        <w:bottom w:val="none" w:sz="0" w:space="0" w:color="auto"/>
        <w:right w:val="none" w:sz="0" w:space="0" w:color="auto"/>
      </w:divBdr>
    </w:div>
    <w:div w:id="1452287314">
      <w:bodyDiv w:val="1"/>
      <w:marLeft w:val="0"/>
      <w:marRight w:val="0"/>
      <w:marTop w:val="0"/>
      <w:marBottom w:val="0"/>
      <w:divBdr>
        <w:top w:val="none" w:sz="0" w:space="0" w:color="auto"/>
        <w:left w:val="none" w:sz="0" w:space="0" w:color="auto"/>
        <w:bottom w:val="none" w:sz="0" w:space="0" w:color="auto"/>
        <w:right w:val="none" w:sz="0" w:space="0" w:color="auto"/>
      </w:divBdr>
    </w:div>
    <w:div w:id="1603566533">
      <w:bodyDiv w:val="1"/>
      <w:marLeft w:val="0"/>
      <w:marRight w:val="0"/>
      <w:marTop w:val="0"/>
      <w:marBottom w:val="0"/>
      <w:divBdr>
        <w:top w:val="none" w:sz="0" w:space="0" w:color="auto"/>
        <w:left w:val="none" w:sz="0" w:space="0" w:color="auto"/>
        <w:bottom w:val="none" w:sz="0" w:space="0" w:color="auto"/>
        <w:right w:val="none" w:sz="0" w:space="0" w:color="auto"/>
      </w:divBdr>
    </w:div>
    <w:div w:id="1607155192">
      <w:bodyDiv w:val="1"/>
      <w:marLeft w:val="0"/>
      <w:marRight w:val="0"/>
      <w:marTop w:val="0"/>
      <w:marBottom w:val="0"/>
      <w:divBdr>
        <w:top w:val="none" w:sz="0" w:space="0" w:color="auto"/>
        <w:left w:val="none" w:sz="0" w:space="0" w:color="auto"/>
        <w:bottom w:val="none" w:sz="0" w:space="0" w:color="auto"/>
        <w:right w:val="none" w:sz="0" w:space="0" w:color="auto"/>
      </w:divBdr>
    </w:div>
    <w:div w:id="1653095953">
      <w:bodyDiv w:val="1"/>
      <w:marLeft w:val="0"/>
      <w:marRight w:val="0"/>
      <w:marTop w:val="0"/>
      <w:marBottom w:val="0"/>
      <w:divBdr>
        <w:top w:val="none" w:sz="0" w:space="0" w:color="auto"/>
        <w:left w:val="none" w:sz="0" w:space="0" w:color="auto"/>
        <w:bottom w:val="none" w:sz="0" w:space="0" w:color="auto"/>
        <w:right w:val="none" w:sz="0" w:space="0" w:color="auto"/>
      </w:divBdr>
    </w:div>
    <w:div w:id="1658151689">
      <w:bodyDiv w:val="1"/>
      <w:marLeft w:val="0"/>
      <w:marRight w:val="0"/>
      <w:marTop w:val="0"/>
      <w:marBottom w:val="0"/>
      <w:divBdr>
        <w:top w:val="none" w:sz="0" w:space="0" w:color="auto"/>
        <w:left w:val="none" w:sz="0" w:space="0" w:color="auto"/>
        <w:bottom w:val="none" w:sz="0" w:space="0" w:color="auto"/>
        <w:right w:val="none" w:sz="0" w:space="0" w:color="auto"/>
      </w:divBdr>
    </w:div>
    <w:div w:id="1730222103">
      <w:bodyDiv w:val="1"/>
      <w:marLeft w:val="0"/>
      <w:marRight w:val="0"/>
      <w:marTop w:val="0"/>
      <w:marBottom w:val="0"/>
      <w:divBdr>
        <w:top w:val="none" w:sz="0" w:space="0" w:color="auto"/>
        <w:left w:val="none" w:sz="0" w:space="0" w:color="auto"/>
        <w:bottom w:val="none" w:sz="0" w:space="0" w:color="auto"/>
        <w:right w:val="none" w:sz="0" w:space="0" w:color="auto"/>
      </w:divBdr>
    </w:div>
    <w:div w:id="1784109343">
      <w:bodyDiv w:val="1"/>
      <w:marLeft w:val="0"/>
      <w:marRight w:val="0"/>
      <w:marTop w:val="0"/>
      <w:marBottom w:val="0"/>
      <w:divBdr>
        <w:top w:val="none" w:sz="0" w:space="0" w:color="auto"/>
        <w:left w:val="none" w:sz="0" w:space="0" w:color="auto"/>
        <w:bottom w:val="none" w:sz="0" w:space="0" w:color="auto"/>
        <w:right w:val="none" w:sz="0" w:space="0" w:color="auto"/>
      </w:divBdr>
    </w:div>
    <w:div w:id="1816529693">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1681229">
      <w:bodyDiv w:val="1"/>
      <w:marLeft w:val="0"/>
      <w:marRight w:val="0"/>
      <w:marTop w:val="0"/>
      <w:marBottom w:val="0"/>
      <w:divBdr>
        <w:top w:val="none" w:sz="0" w:space="0" w:color="auto"/>
        <w:left w:val="none" w:sz="0" w:space="0" w:color="auto"/>
        <w:bottom w:val="none" w:sz="0" w:space="0" w:color="auto"/>
        <w:right w:val="none" w:sz="0" w:space="0" w:color="auto"/>
      </w:divBdr>
    </w:div>
    <w:div w:id="1952398438">
      <w:bodyDiv w:val="1"/>
      <w:marLeft w:val="0"/>
      <w:marRight w:val="0"/>
      <w:marTop w:val="0"/>
      <w:marBottom w:val="0"/>
      <w:divBdr>
        <w:top w:val="none" w:sz="0" w:space="0" w:color="auto"/>
        <w:left w:val="none" w:sz="0" w:space="0" w:color="auto"/>
        <w:bottom w:val="none" w:sz="0" w:space="0" w:color="auto"/>
        <w:right w:val="none" w:sz="0" w:space="0" w:color="auto"/>
      </w:divBdr>
    </w:div>
    <w:div w:id="1980071683">
      <w:bodyDiv w:val="1"/>
      <w:marLeft w:val="0"/>
      <w:marRight w:val="0"/>
      <w:marTop w:val="0"/>
      <w:marBottom w:val="0"/>
      <w:divBdr>
        <w:top w:val="none" w:sz="0" w:space="0" w:color="auto"/>
        <w:left w:val="none" w:sz="0" w:space="0" w:color="auto"/>
        <w:bottom w:val="none" w:sz="0" w:space="0" w:color="auto"/>
        <w:right w:val="none" w:sz="0" w:space="0" w:color="auto"/>
      </w:divBdr>
    </w:div>
    <w:div w:id="2035420303">
      <w:bodyDiv w:val="1"/>
      <w:marLeft w:val="0"/>
      <w:marRight w:val="0"/>
      <w:marTop w:val="0"/>
      <w:marBottom w:val="0"/>
      <w:divBdr>
        <w:top w:val="none" w:sz="0" w:space="0" w:color="auto"/>
        <w:left w:val="none" w:sz="0" w:space="0" w:color="auto"/>
        <w:bottom w:val="none" w:sz="0" w:space="0" w:color="auto"/>
        <w:right w:val="none" w:sz="0" w:space="0" w:color="auto"/>
      </w:divBdr>
    </w:div>
    <w:div w:id="2086220072">
      <w:bodyDiv w:val="1"/>
      <w:marLeft w:val="0"/>
      <w:marRight w:val="0"/>
      <w:marTop w:val="0"/>
      <w:marBottom w:val="0"/>
      <w:divBdr>
        <w:top w:val="none" w:sz="0" w:space="0" w:color="auto"/>
        <w:left w:val="none" w:sz="0" w:space="0" w:color="auto"/>
        <w:bottom w:val="none" w:sz="0" w:space="0" w:color="auto"/>
        <w:right w:val="none" w:sz="0" w:space="0" w:color="auto"/>
      </w:divBdr>
    </w:div>
    <w:div w:id="2101170273">
      <w:bodyDiv w:val="1"/>
      <w:marLeft w:val="0"/>
      <w:marRight w:val="0"/>
      <w:marTop w:val="0"/>
      <w:marBottom w:val="0"/>
      <w:divBdr>
        <w:top w:val="none" w:sz="0" w:space="0" w:color="auto"/>
        <w:left w:val="none" w:sz="0" w:space="0" w:color="auto"/>
        <w:bottom w:val="none" w:sz="0" w:space="0" w:color="auto"/>
        <w:right w:val="none" w:sz="0" w:space="0" w:color="auto"/>
      </w:divBdr>
    </w:div>
    <w:div w:id="2121948206">
      <w:bodyDiv w:val="1"/>
      <w:marLeft w:val="0"/>
      <w:marRight w:val="0"/>
      <w:marTop w:val="0"/>
      <w:marBottom w:val="0"/>
      <w:divBdr>
        <w:top w:val="none" w:sz="0" w:space="0" w:color="auto"/>
        <w:left w:val="none" w:sz="0" w:space="0" w:color="auto"/>
        <w:bottom w:val="none" w:sz="0" w:space="0" w:color="auto"/>
        <w:right w:val="none" w:sz="0" w:space="0" w:color="auto"/>
      </w:divBdr>
    </w:div>
    <w:div w:id="214619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8ED0D-CF3B-476D-8998-93C227B98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570</Words>
  <Characters>3253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6</cp:revision>
  <cp:lastPrinted>1899-12-31T23:00:00Z</cp:lastPrinted>
  <dcterms:created xsi:type="dcterms:W3CDTF">2024-02-28T08:51:00Z</dcterms:created>
  <dcterms:modified xsi:type="dcterms:W3CDTF">2024-02-29T05:25:00Z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(3)x4w51aiQmyXHR8ASp+Dzhueg7QG/ApdJOVuoyb3Zr4mtTqjb4iVZAPliweS37t8LP3u++RCN
5AWl70bGQ7Jn6BAf5lV7b6lWb9FROHjwP27/drTXfRhVdDRWO2VcMSXAofJ8OYGetf6UrPpV
4lv4uw2aMvZTbcwA+Rg8i5YH3NBPtziH8aa2IzDCWJoh0TcTaihgqvQt2vjVjtvI4Ath8Xbr
RyBA9Wux4SpeoepiqB</vt:lpwstr>
  </property>
  <property fmtid="{D5CDD505-2E9C-101B-9397-08002B2CF9AE}" pid="22" name="_2015_ms_pID_7253431">
    <vt:lpwstr>CUU0MLeaI9vlVdHgkgWGBpDbiS5VuO7fOpfcOiTEwhjBlCo+3TsDw/
vYgLjNIxqqYBK8w5eqqxDUJqqNp4ODelQ/kMRJVEugb5B+QHyCrWf5Do2Gep7FHq+XkkSFok
x87cdkvNhnenBjQh9JdrMIuS1RijoxLiuecTL9oGfpCL6pZOsCiAw0mgJQCw9huR6SARvkjI
PnmyI91AMjDDEWAHsH235YDCwYjLNrx6oNhF</vt:lpwstr>
  </property>
  <property fmtid="{D5CDD505-2E9C-101B-9397-08002B2CF9AE}" pid="23" name="_2015_ms_pID_7253432">
    <vt:lpwstr>RvMwSXzfW9YCXZI6E4jJlQk=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1694481219</vt:lpwstr>
  </property>
</Properties>
</file>